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BC5677B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556B13">
        <w:rPr>
          <w:rFonts w:eastAsia="SimSun"/>
          <w:b/>
          <w:i/>
          <w:sz w:val="28"/>
          <w:lang w:val="en-US" w:eastAsia="zh-CN"/>
        </w:rPr>
        <w:t>2420</w:t>
      </w:r>
      <w:r w:rsidR="00F47A64" w:rsidRPr="00A807F1">
        <w:rPr>
          <w:rFonts w:eastAsia="SimSun"/>
          <w:b/>
          <w:i/>
          <w:sz w:val="28"/>
          <w:highlight w:val="green"/>
          <w:lang w:val="en-US" w:eastAsia="zh-CN"/>
        </w:rPr>
        <w:t>r</w:t>
      </w:r>
      <w:r w:rsidR="00A807F1" w:rsidRPr="00A807F1">
        <w:rPr>
          <w:rFonts w:eastAsia="SimSun"/>
          <w:b/>
          <w:i/>
          <w:sz w:val="28"/>
          <w:highlight w:val="green"/>
          <w:lang w:val="en-US" w:eastAsia="zh-CN"/>
        </w:rPr>
        <w:t>2</w:t>
      </w:r>
    </w:p>
    <w:p w14:paraId="56FE6A94" w14:textId="3BEE21B0" w:rsidR="00D520C1" w:rsidRDefault="0038033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B982B7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452264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 w:rsidR="00104866">
              <w:rPr>
                <w:rFonts w:eastAsia="SimSun"/>
                <w:b/>
                <w:sz w:val="28"/>
                <w:lang w:val="en-US" w:eastAsia="zh-CN"/>
              </w:rPr>
              <w:t>21</w:t>
            </w:r>
            <w:r w:rsidR="00D721A0">
              <w:rPr>
                <w:rFonts w:eastAsia="SimSun"/>
                <w:b/>
                <w:sz w:val="28"/>
                <w:lang w:val="en-US" w:eastAsia="zh-CN"/>
              </w:rPr>
              <w:t>-</w:t>
            </w:r>
            <w:r w:rsidR="00104866">
              <w:rPr>
                <w:rFonts w:eastAsia="SimSun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1E60057E" w:rsidR="00D520C1" w:rsidRDefault="00556B1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0095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840595F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380334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4866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104866" w:rsidRDefault="00104866" w:rsidP="00104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51EE0F2C" w:rsidR="00104866" w:rsidRDefault="00104866" w:rsidP="0010486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Addition of reference sensitivity test cases with variable Tx-Rx spacing for NR NTN bands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CA02AB2" w:rsidR="00D520C1" w:rsidRDefault="0045226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NR_NTN_solutions_plus_CT</w:t>
            </w:r>
            <w:r>
              <w:rPr>
                <w:rFonts w:hint="eastAsia"/>
              </w:rPr>
              <w:t>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275DBE0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2274D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7E733077" w:rsidR="00104866" w:rsidRDefault="00104866" w:rsidP="00556B1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Updates clauses 5 and 7 per updates made in the core specifications.</w:t>
            </w:r>
            <w:r w:rsidR="00556B1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Adds new clause</w:t>
            </w:r>
            <w:r w:rsidR="00556B13">
              <w:rPr>
                <w:rFonts w:eastAsia="SimSun"/>
                <w:lang w:val="en-US" w:eastAsia="zh-CN"/>
              </w:rPr>
              <w:t>/test case</w:t>
            </w:r>
            <w:r>
              <w:rPr>
                <w:rFonts w:eastAsia="SimSun"/>
                <w:lang w:val="en-US" w:eastAsia="zh-CN"/>
              </w:rPr>
              <w:t xml:space="preserve"> for reference sensitivity test cases for variable Tx-Rx spacing to support conformance of variable Tx-Rx spacing for NR NTN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8437B77" w:rsidR="00D520C1" w:rsidRDefault="00556B13" w:rsidP="00443F9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5.4.4, 7.1, </w:t>
            </w:r>
            <w:r w:rsidR="00231DA3" w:rsidRPr="00231DA3">
              <w:rPr>
                <w:rFonts w:eastAsia="SimSun"/>
                <w:highlight w:val="green"/>
                <w:lang w:val="en-US" w:eastAsia="zh-CN"/>
              </w:rPr>
              <w:t>7.3.2</w:t>
            </w:r>
            <w:r w:rsidR="00231DA3" w:rsidRPr="007C0407">
              <w:rPr>
                <w:rFonts w:eastAsia="SimSun"/>
                <w:highlight w:val="green"/>
                <w:lang w:val="en-US" w:eastAsia="zh-CN"/>
              </w:rPr>
              <w:t xml:space="preserve">, </w:t>
            </w:r>
            <w:r w:rsidR="007C0407" w:rsidRPr="007C0407">
              <w:rPr>
                <w:rFonts w:eastAsia="SimSun"/>
                <w:highlight w:val="green"/>
                <w:lang w:val="en-US" w:eastAsia="zh-CN"/>
              </w:rPr>
              <w:t>7.3.2.1,</w:t>
            </w:r>
            <w:r w:rsidR="007C0407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7.3.2.3, New clause 7.3.3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5795011D" w:rsidR="00D520C1" w:rsidRDefault="00F47A64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F47A64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F47A64">
              <w:rPr>
                <w:rFonts w:eastAsia="SimSun"/>
                <w:highlight w:val="cyan"/>
                <w:lang w:val="en-US" w:eastAsia="zh-CN"/>
              </w:rPr>
              <w:t>i</w:t>
            </w:r>
            <w:proofErr w:type="spellEnd"/>
            <w:r w:rsidRPr="00F47A64">
              <w:rPr>
                <w:rFonts w:eastAsia="SimSun"/>
                <w:highlight w:val="cyan"/>
                <w:lang w:val="en-US" w:eastAsia="zh-CN"/>
              </w:rPr>
              <w:t xml:space="preserve">) Updated </w:t>
            </w:r>
            <w:r w:rsidR="00506F0D">
              <w:rPr>
                <w:rFonts w:eastAsia="SimSun"/>
                <w:highlight w:val="cyan"/>
                <w:lang w:val="en-US" w:eastAsia="zh-CN"/>
              </w:rPr>
              <w:t>the test case title</w:t>
            </w:r>
            <w:r w:rsidRPr="00F47A64">
              <w:rPr>
                <w:rFonts w:eastAsia="SimSun"/>
                <w:highlight w:val="cyan"/>
                <w:lang w:val="en-US" w:eastAsia="zh-CN"/>
              </w:rPr>
              <w:t xml:space="preserve">; ii) added editor’s note indicating test frequencies and TP analysis specifications need to be </w:t>
            </w:r>
            <w:proofErr w:type="spellStart"/>
            <w:r w:rsidRPr="00F47A64">
              <w:rPr>
                <w:rFonts w:eastAsia="SimSun"/>
                <w:highlight w:val="cyan"/>
                <w:lang w:val="en-US" w:eastAsia="zh-CN"/>
              </w:rPr>
              <w:t>updated</w:t>
            </w:r>
            <w:r w:rsidR="00591C77">
              <w:rPr>
                <w:rFonts w:eastAsia="SimSun"/>
                <w:highlight w:val="cyan"/>
                <w:lang w:val="en-US" w:eastAsia="zh-CN"/>
              </w:rPr>
              <w:t>;ii</w:t>
            </w:r>
            <w:proofErr w:type="spellEnd"/>
            <w:r w:rsidR="00591C77">
              <w:rPr>
                <w:rFonts w:eastAsia="SimSun"/>
                <w:highlight w:val="cyan"/>
                <w:lang w:val="en-US" w:eastAsia="zh-CN"/>
              </w:rPr>
              <w:t>) updated clause number based on feedback</w:t>
            </w:r>
            <w:r w:rsidR="00231DA3" w:rsidRPr="0086316C">
              <w:rPr>
                <w:rFonts w:eastAsia="SimSun"/>
                <w:highlight w:val="green"/>
                <w:lang w:val="en-US" w:eastAsia="zh-CN"/>
              </w:rPr>
              <w:t>; i</w:t>
            </w:r>
            <w:r w:rsidR="00231DA3">
              <w:rPr>
                <w:rFonts w:eastAsia="SimSun"/>
                <w:highlight w:val="green"/>
                <w:lang w:val="en-US" w:eastAsia="zh-CN"/>
              </w:rPr>
              <w:t>v</w:t>
            </w:r>
            <w:r w:rsidR="00231DA3" w:rsidRPr="0086316C">
              <w:rPr>
                <w:rFonts w:eastAsia="SimSun"/>
                <w:highlight w:val="green"/>
                <w:lang w:val="en-US" w:eastAsia="zh-CN"/>
              </w:rPr>
              <w:t>) Revised by referencing the aspects baseline test case for default Tx-Rx separation that remain unchange</w:t>
            </w:r>
            <w:r w:rsidR="00231DA3">
              <w:rPr>
                <w:rFonts w:eastAsia="SimSun"/>
                <w:highlight w:val="green"/>
                <w:lang w:val="en-US" w:eastAsia="zh-CN"/>
              </w:rPr>
              <w:t xml:space="preserve">d; v) updated </w:t>
            </w:r>
            <w:r w:rsidR="007C0407">
              <w:rPr>
                <w:rFonts w:eastAsia="SimSun"/>
                <w:highlight w:val="green"/>
                <w:lang w:val="en-US" w:eastAsia="zh-CN"/>
              </w:rPr>
              <w:t>test purpose in 7.3.2.1</w:t>
            </w:r>
            <w:r w:rsidR="00231DA3">
              <w:rPr>
                <w:rFonts w:eastAsia="SimSun"/>
                <w:highlight w:val="green"/>
                <w:lang w:val="en-US" w:eastAsia="zh-CN"/>
              </w:rPr>
              <w:t xml:space="preserve"> as requested; vi) Added Annex F under Editor’s Note.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35FDBE" w14:textId="77777777" w:rsidR="00502E1D" w:rsidRPr="00AC351B" w:rsidRDefault="00502E1D" w:rsidP="00502E1D">
      <w:pPr>
        <w:pStyle w:val="Heading3"/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37543582"/>
      <w:bookmarkStart w:id="18" w:name="_Toc194666275"/>
      <w:bookmarkStart w:id="19" w:name="_Toc524968908"/>
      <w:bookmarkStart w:id="20" w:name="_Toc524968914"/>
      <w:r w:rsidRPr="00AC351B">
        <w:lastRenderedPageBreak/>
        <w:t>5.4.4</w:t>
      </w:r>
      <w:r w:rsidRPr="00AC351B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A545A5B" w14:textId="77777777" w:rsidR="00502E1D" w:rsidRPr="00AC351B" w:rsidRDefault="00502E1D" w:rsidP="00502E1D">
      <w:r w:rsidRPr="00AC351B">
        <w:t>The default TX channel (carrier centre frequency) to RX channel (carrier centre frequency) separation for operating bands is specified in Table 5.4.4-1 for FR1-NTN.</w:t>
      </w:r>
    </w:p>
    <w:p w14:paraId="111B4A53" w14:textId="77777777" w:rsidR="00502E1D" w:rsidRPr="00AC351B" w:rsidRDefault="00502E1D" w:rsidP="00502E1D">
      <w:pPr>
        <w:pStyle w:val="TH"/>
      </w:pPr>
      <w:bookmarkStart w:id="21" w:name="_CRTable5_4_41"/>
      <w:r w:rsidRPr="00AC351B">
        <w:t xml:space="preserve">Table </w:t>
      </w:r>
      <w:bookmarkEnd w:id="21"/>
      <w:r w:rsidRPr="00AC351B">
        <w:t>5.4.4-1: UE TX-RX frequency separation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502E1D" w:rsidRPr="00AC351B" w14:paraId="7D4BEA31" w14:textId="77777777" w:rsidTr="003822A3">
        <w:trPr>
          <w:tblHeader/>
          <w:jc w:val="center"/>
        </w:trPr>
        <w:tc>
          <w:tcPr>
            <w:tcW w:w="2817" w:type="dxa"/>
          </w:tcPr>
          <w:p w14:paraId="5EFF0FF7" w14:textId="77777777" w:rsidR="00502E1D" w:rsidRPr="00AC351B" w:rsidRDefault="00502E1D" w:rsidP="003822A3">
            <w:pPr>
              <w:pStyle w:val="TAH"/>
            </w:pPr>
            <w:r w:rsidRPr="00AC351B">
              <w:t>NTN Satellite Operating Band</w:t>
            </w:r>
          </w:p>
        </w:tc>
        <w:tc>
          <w:tcPr>
            <w:tcW w:w="2693" w:type="dxa"/>
          </w:tcPr>
          <w:p w14:paraId="7A14714F" w14:textId="77777777" w:rsidR="00502E1D" w:rsidRPr="00AC351B" w:rsidRDefault="00502E1D" w:rsidP="003822A3">
            <w:pPr>
              <w:pStyle w:val="TAH"/>
            </w:pPr>
            <w:r w:rsidRPr="00AC351B">
              <w:t xml:space="preserve">TX </w:t>
            </w:r>
            <w:r w:rsidRPr="00AC351B">
              <w:rPr>
                <w:rFonts w:cs="v5.0.0"/>
              </w:rPr>
              <w:t>–</w:t>
            </w:r>
            <w:r w:rsidRPr="00AC351B">
              <w:t xml:space="preserve"> RX </w:t>
            </w:r>
            <w:r w:rsidRPr="00AC351B">
              <w:br/>
              <w:t>carrier centre frequency</w:t>
            </w:r>
            <w:r w:rsidRPr="00AC351B">
              <w:br/>
              <w:t>separation</w:t>
            </w:r>
          </w:p>
        </w:tc>
      </w:tr>
      <w:tr w:rsidR="00502E1D" w:rsidRPr="00AC351B" w14:paraId="416DC1E8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5BCD" w14:textId="77777777" w:rsidR="00502E1D" w:rsidRPr="00AC351B" w:rsidRDefault="00502E1D" w:rsidP="003822A3">
            <w:pPr>
              <w:pStyle w:val="TAC"/>
            </w:pPr>
            <w:r w:rsidRPr="00AC351B"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5174" w14:textId="3BC08EAE" w:rsidR="00502E1D" w:rsidRPr="00415AD6" w:rsidRDefault="00502E1D" w:rsidP="003822A3">
            <w:pPr>
              <w:pStyle w:val="TAC"/>
              <w:rPr>
                <w:ins w:id="22" w:author="Ojas Choksi" w:date="2025-05-04T19:25:00Z" w16du:dateUtc="2025-05-04T23:25:00Z"/>
                <w:vertAlign w:val="superscript"/>
              </w:rPr>
            </w:pPr>
            <w:r w:rsidRPr="00AC351B">
              <w:t>190 MHz</w:t>
            </w:r>
            <w:ins w:id="23" w:author="Ojas Choksi" w:date="2025-05-06T14:50:00Z" w16du:dateUtc="2025-05-06T18:50:00Z">
              <w:r w:rsidR="00380334">
                <w:rPr>
                  <w:vertAlign w:val="superscript"/>
                </w:rPr>
                <w:t>1</w:t>
              </w:r>
            </w:ins>
          </w:p>
          <w:p w14:paraId="7922A701" w14:textId="6BFFBC61" w:rsidR="00415AD6" w:rsidRPr="00AC351B" w:rsidRDefault="00380334" w:rsidP="003822A3">
            <w:pPr>
              <w:pStyle w:val="TAC"/>
            </w:pPr>
            <w:ins w:id="24" w:author="Ojas Choksi" w:date="2025-05-06T14:50:00Z" w16du:dateUtc="2025-05-06T18:50:00Z">
              <w:r>
                <w:rPr>
                  <w:rFonts w:cs="Arial"/>
                  <w:lang w:val="en-US"/>
                </w:rPr>
                <w:t>165 to 215 MHz</w:t>
              </w:r>
              <w:r w:rsidRPr="00027161">
                <w:rPr>
                  <w:rFonts w:cs="Arial"/>
                  <w:vertAlign w:val="superscript"/>
                  <w:lang w:val="en-US"/>
                </w:rPr>
                <w:t>2</w:t>
              </w:r>
            </w:ins>
          </w:p>
        </w:tc>
      </w:tr>
      <w:tr w:rsidR="00502E1D" w:rsidRPr="00AC351B" w14:paraId="3E41210E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B461" w14:textId="77777777" w:rsidR="00502E1D" w:rsidRPr="00AC351B" w:rsidRDefault="00502E1D" w:rsidP="003822A3">
            <w:pPr>
              <w:pStyle w:val="TAC"/>
            </w:pPr>
            <w:r w:rsidRPr="00AC351B"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8DE" w14:textId="7B3530DE" w:rsidR="00415AD6" w:rsidRDefault="00502E1D" w:rsidP="003822A3">
            <w:pPr>
              <w:pStyle w:val="TAC"/>
              <w:rPr>
                <w:ins w:id="25" w:author="Ojas Choksi" w:date="2025-05-04T19:25:00Z" w16du:dateUtc="2025-05-04T23:25:00Z"/>
              </w:rPr>
            </w:pPr>
            <w:r w:rsidRPr="00AC351B">
              <w:t>-101.5 MHz</w:t>
            </w:r>
            <w:ins w:id="26" w:author="Ojas Choksi" w:date="2025-05-06T14:50:00Z" w16du:dateUtc="2025-05-06T18:50:00Z">
              <w:r w:rsidR="00380334">
                <w:rPr>
                  <w:vertAlign w:val="superscript"/>
                </w:rPr>
                <w:t>1</w:t>
              </w:r>
            </w:ins>
          </w:p>
          <w:p w14:paraId="7178B192" w14:textId="7D620428" w:rsidR="00502E1D" w:rsidRPr="00AC351B" w:rsidRDefault="00380334" w:rsidP="003822A3">
            <w:pPr>
              <w:pStyle w:val="TAC"/>
            </w:pPr>
            <w:ins w:id="27" w:author="Ojas Choksi" w:date="2025-05-06T14:50:00Z" w16du:dateUtc="2025-05-06T18:50:00Z">
              <w:r>
                <w:rPr>
                  <w:rFonts w:cs="Arial"/>
                  <w:lang w:val="en-US"/>
                </w:rPr>
                <w:t>-72.5 to -130.5 MHz</w:t>
              </w:r>
              <w:r>
                <w:rPr>
                  <w:rFonts w:cs="Arial"/>
                  <w:vertAlign w:val="superscript"/>
                  <w:lang w:val="en-US"/>
                </w:rPr>
                <w:t>2</w:t>
              </w:r>
            </w:ins>
          </w:p>
        </w:tc>
      </w:tr>
      <w:tr w:rsidR="00502E1D" w:rsidRPr="00AC351B" w14:paraId="287CD904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908" w14:textId="77777777" w:rsidR="00502E1D" w:rsidRPr="00AC351B" w:rsidRDefault="00502E1D" w:rsidP="003822A3">
            <w:pPr>
              <w:pStyle w:val="TAC"/>
            </w:pPr>
            <w:r w:rsidRPr="00AC351B"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B4AB" w14:textId="77777777" w:rsidR="00502E1D" w:rsidRPr="00AC351B" w:rsidRDefault="00502E1D" w:rsidP="003822A3">
            <w:pPr>
              <w:pStyle w:val="TAC"/>
            </w:pPr>
            <w:r w:rsidRPr="00AC351B">
              <w:t>862 – 885 MHz</w:t>
            </w:r>
          </w:p>
        </w:tc>
      </w:tr>
      <w:tr w:rsidR="00415AD6" w:rsidRPr="00AC351B" w14:paraId="7205C407" w14:textId="77777777" w:rsidTr="008B5763">
        <w:trPr>
          <w:jc w:val="center"/>
          <w:ins w:id="28" w:author="Ojas Choksi" w:date="2025-05-04T19:26:00Z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E8F8" w14:textId="77777777" w:rsidR="00380334" w:rsidRDefault="00380334" w:rsidP="00380334">
            <w:pPr>
              <w:pStyle w:val="TAN"/>
              <w:rPr>
                <w:ins w:id="29" w:author="Ojas Choksi" w:date="2025-05-06T14:49:00Z" w16du:dateUtc="2025-05-06T18:49:00Z"/>
              </w:rPr>
            </w:pPr>
            <w:ins w:id="30" w:author="Ojas Choksi" w:date="2025-05-06T14:49:00Z" w16du:dateUtc="2025-05-06T18:49:00Z">
              <w:r>
                <w:t>NOTE 1:</w:t>
              </w:r>
              <w:r>
                <w:tab/>
                <w:t xml:space="preserve">Default Tx-Rx separation  </w:t>
              </w:r>
            </w:ins>
          </w:p>
          <w:p w14:paraId="256014AC" w14:textId="1F3C2173" w:rsidR="00415AD6" w:rsidRPr="00AC351B" w:rsidRDefault="00380334" w:rsidP="00380334">
            <w:pPr>
              <w:pStyle w:val="TAC"/>
              <w:jc w:val="left"/>
              <w:rPr>
                <w:ins w:id="31" w:author="Ojas Choksi" w:date="2025-05-04T19:26:00Z" w16du:dateUtc="2025-05-04T23:26:00Z"/>
              </w:rPr>
            </w:pPr>
            <w:ins w:id="32" w:author="Ojas Choksi" w:date="2025-05-06T14:49:00Z" w16du:dateUtc="2025-05-06T18:49:00Z">
              <w:r>
                <w:t>NOTE 2:</w:t>
              </w:r>
              <w:r>
                <w:tab/>
              </w:r>
              <w:r w:rsidRPr="00733B43">
                <w:t>The verification of flexible Tx-Rx frequency separation within this range is limited to reference sensitivity. Further details are specified in clause 7.3.2</w:t>
              </w:r>
            </w:ins>
          </w:p>
        </w:tc>
      </w:tr>
    </w:tbl>
    <w:p w14:paraId="589E4093" w14:textId="77777777" w:rsidR="00502E1D" w:rsidRPr="00AC351B" w:rsidRDefault="00502E1D" w:rsidP="00502E1D"/>
    <w:p w14:paraId="21012D5C" w14:textId="77777777" w:rsidR="00335535" w:rsidRDefault="00335535" w:rsidP="00335535">
      <w:pPr>
        <w:pStyle w:val="TH"/>
      </w:pPr>
    </w:p>
    <w:bookmarkEnd w:id="19"/>
    <w:bookmarkEnd w:id="20"/>
    <w:p w14:paraId="4411391D" w14:textId="2FA200EE" w:rsidR="00502E1D" w:rsidRDefault="00502E1D" w:rsidP="00502E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&lt;&lt;NEXT CHANGE &gt;&gt;</w:t>
      </w:r>
    </w:p>
    <w:p w14:paraId="448B222F" w14:textId="77777777" w:rsidR="00415AD6" w:rsidRPr="00AC351B" w:rsidRDefault="00415AD6" w:rsidP="00415AD6">
      <w:pPr>
        <w:pStyle w:val="Heading2"/>
      </w:pPr>
      <w:bookmarkStart w:id="33" w:name="_Toc27478337"/>
      <w:bookmarkStart w:id="34" w:name="_Toc36227051"/>
      <w:bookmarkStart w:id="35" w:name="_Toc137543609"/>
      <w:bookmarkStart w:id="36" w:name="_Toc194666431"/>
      <w:r w:rsidRPr="00AC351B">
        <w:t>7.1</w:t>
      </w:r>
      <w:r w:rsidRPr="00AC351B">
        <w:tab/>
        <w:t>General</w:t>
      </w:r>
      <w:bookmarkEnd w:id="33"/>
      <w:bookmarkEnd w:id="34"/>
      <w:bookmarkEnd w:id="35"/>
      <w:bookmarkEnd w:id="36"/>
    </w:p>
    <w:p w14:paraId="28AB3C11" w14:textId="77777777" w:rsidR="00415AD6" w:rsidRPr="00AC351B" w:rsidRDefault="00415AD6" w:rsidP="00415AD6">
      <w:pPr>
        <w:rPr>
          <w:snapToGrid w:val="0"/>
        </w:rPr>
      </w:pPr>
      <w:r w:rsidRPr="00AC351B"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AC351B">
        <w:t>dBi</w:t>
      </w:r>
      <w:proofErr w:type="spellEnd"/>
      <w:r w:rsidRPr="00AC351B">
        <w:t xml:space="preserve"> is assumed for each antenna port(s). UE with an integral antenna(s) may be </w:t>
      </w:r>
      <w:proofErr w:type="gramStart"/>
      <w:r w:rsidRPr="00AC351B">
        <w:t>taken into account</w:t>
      </w:r>
      <w:proofErr w:type="gramEnd"/>
      <w:r w:rsidRPr="00AC351B">
        <w:t xml:space="preserve"> by converting these power levels into field strength requirements, assuming a 0 </w:t>
      </w:r>
      <w:proofErr w:type="spellStart"/>
      <w:r w:rsidRPr="00AC351B">
        <w:t>dBi</w:t>
      </w:r>
      <w:proofErr w:type="spellEnd"/>
      <w:r w:rsidRPr="00AC351B">
        <w:t xml:space="preserve"> gain antenna. </w:t>
      </w:r>
      <w:r w:rsidRPr="00AC351B">
        <w:rPr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4C2C2D98" w14:textId="77777777" w:rsidR="00415AD6" w:rsidRPr="00AC351B" w:rsidRDefault="00415AD6" w:rsidP="00415AD6">
      <w:pPr>
        <w:rPr>
          <w:snapToGrid w:val="0"/>
        </w:rPr>
      </w:pPr>
      <w:r w:rsidRPr="00AC351B">
        <w:rPr>
          <w:snapToGrid w:val="0"/>
        </w:rPr>
        <w:t>The levels of the test signal applied to each of the antenna connectors shall be as defined in the respective clauses below.</w:t>
      </w:r>
    </w:p>
    <w:p w14:paraId="55DDFCC1" w14:textId="77777777" w:rsidR="00415AD6" w:rsidRPr="00AC351B" w:rsidRDefault="00415AD6" w:rsidP="00415AD6">
      <w:pPr>
        <w:rPr>
          <w:snapToGrid w:val="0"/>
        </w:rPr>
      </w:pPr>
      <w:r w:rsidRPr="00AC351B">
        <w:rPr>
          <w:snapToGrid w:val="0"/>
        </w:rPr>
        <w:t xml:space="preserve">With the exception of clause 7.3, the requirements shall be verified with the network signalling value NS_01 configured in </w:t>
      </w:r>
      <w:proofErr w:type="gramStart"/>
      <w:r w:rsidRPr="00AC351B">
        <w:rPr>
          <w:snapToGrid w:val="0"/>
        </w:rPr>
        <w:t>Table  6.2.3.3.1</w:t>
      </w:r>
      <w:proofErr w:type="gramEnd"/>
      <w:r w:rsidRPr="00AC351B">
        <w:rPr>
          <w:snapToGrid w:val="0"/>
        </w:rPr>
        <w:t>-1.</w:t>
      </w:r>
    </w:p>
    <w:p w14:paraId="40365E77" w14:textId="77777777" w:rsidR="00415AD6" w:rsidRPr="00AC351B" w:rsidRDefault="00415AD6" w:rsidP="00415AD6">
      <w:pPr>
        <w:rPr>
          <w:snapToGrid w:val="0"/>
        </w:rPr>
      </w:pPr>
      <w:r w:rsidRPr="00AC351B">
        <w:rPr>
          <w:rFonts w:eastAsiaTheme="minorEastAsia" w:cs="v5.0.0"/>
        </w:rPr>
        <w:t>All requirements in this clause are applicable to devices supporting GSO and/or NGSO satellites.</w:t>
      </w:r>
    </w:p>
    <w:p w14:paraId="417B597F" w14:textId="693AA81D" w:rsidR="00415AD6" w:rsidRPr="00415AD6" w:rsidRDefault="00415AD6" w:rsidP="00415AD6">
      <w:pPr>
        <w:rPr>
          <w:rFonts w:eastAsiaTheme="minorEastAsia" w:cs="v5.0.0"/>
        </w:rPr>
      </w:pPr>
      <w:r w:rsidRPr="00AC351B">
        <w:rPr>
          <w:rFonts w:eastAsia="MS Mincho" w:cs="v5.0.0"/>
        </w:rPr>
        <w:t>All the parameters in clause 7 are defined using the UL reference measurement channels specified in Annex A.2.2, the DL reference measurement channels specified in Annex A.3.2 and using the set-up specified in Annex C.3.1.</w:t>
      </w:r>
    </w:p>
    <w:p w14:paraId="0A506024" w14:textId="77777777" w:rsidR="00380334" w:rsidRPr="00415AD6" w:rsidRDefault="00380334" w:rsidP="00380334">
      <w:pPr>
        <w:rPr>
          <w:ins w:id="37" w:author="Ojas Choksi" w:date="2025-05-06T14:51:00Z" w16du:dateUtc="2025-05-06T18:51:00Z"/>
          <w:rFonts w:eastAsiaTheme="minorEastAsia" w:cs="v5.0.0"/>
        </w:rPr>
      </w:pPr>
      <w:ins w:id="38" w:author="Ojas Choksi" w:date="2025-05-06T14:51:00Z" w16du:dateUtc="2025-05-06T18:51:00Z">
        <w:r>
          <w:rPr>
            <w:rFonts w:eastAsia="MS Mincho" w:cs="v5.0.0"/>
          </w:rPr>
          <w:t>All Rx requirements are verified with default Tx-Rx separation specified in Table 5.4.4-1. Additional Tx-Rx frequency separations specified in clause 7.3.2 do not apply to other requirements.</w:t>
        </w:r>
      </w:ins>
    </w:p>
    <w:p w14:paraId="1EF16FBE" w14:textId="77777777" w:rsidR="00502E1D" w:rsidRPr="00502E1D" w:rsidRDefault="00502E1D" w:rsidP="00502E1D"/>
    <w:p w14:paraId="2FA1EE39" w14:textId="77777777" w:rsidR="00502E1D" w:rsidRDefault="00502E1D" w:rsidP="00502E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&lt;&lt;NEXT CHANGE &gt;&gt;</w:t>
      </w:r>
    </w:p>
    <w:p w14:paraId="1CD22B17" w14:textId="28F70C09" w:rsidR="00A807F1" w:rsidRPr="00AC351B" w:rsidRDefault="00A807F1" w:rsidP="00A807F1">
      <w:pPr>
        <w:pStyle w:val="Heading3"/>
      </w:pPr>
      <w:r w:rsidRPr="00AC351B">
        <w:t>7.3.2</w:t>
      </w:r>
      <w:r w:rsidRPr="00AC351B">
        <w:tab/>
        <w:t>Reference sensitivity power level</w:t>
      </w:r>
    </w:p>
    <w:p w14:paraId="45CBCDD3" w14:textId="77777777" w:rsidR="00A807F1" w:rsidRPr="00AC351B" w:rsidRDefault="00A807F1" w:rsidP="00A807F1">
      <w:pPr>
        <w:pStyle w:val="Heading4"/>
      </w:pPr>
      <w:r w:rsidRPr="00AC351B">
        <w:t>7.3.2.1</w:t>
      </w:r>
      <w:r w:rsidRPr="00AC351B">
        <w:tab/>
        <w:t>Test purpose</w:t>
      </w:r>
    </w:p>
    <w:p w14:paraId="36A3E188" w14:textId="5622F7B7" w:rsidR="00A807F1" w:rsidRPr="00AC351B" w:rsidRDefault="00A807F1" w:rsidP="00A807F1">
      <w:r w:rsidRPr="00AC351B">
        <w:t xml:space="preserve">The test purpose is to verify the ability of the UE to receive data with a given average throughput for a specified reference measurement channel, under conditions of low signal level, ideal propagation and no added </w:t>
      </w:r>
      <w:r w:rsidRPr="007C0407">
        <w:rPr>
          <w:highlight w:val="green"/>
        </w:rPr>
        <w:t>noise</w:t>
      </w:r>
      <w:ins w:id="39" w:author="Ojas Choksi" w:date="2025-05-21T13:37:00Z" w16du:dateUtc="2025-05-21T11:37:00Z">
        <w:r w:rsidR="007C0407" w:rsidRPr="007C0407">
          <w:rPr>
            <w:highlight w:val="green"/>
          </w:rPr>
          <w:t xml:space="preserve"> for default Tx-Rx frequency separation</w:t>
        </w:r>
      </w:ins>
      <w:r w:rsidRPr="00AC351B">
        <w:t>.</w:t>
      </w:r>
    </w:p>
    <w:p w14:paraId="480FFBFE" w14:textId="77777777" w:rsidR="00A807F1" w:rsidRPr="00AC351B" w:rsidRDefault="00A807F1" w:rsidP="00A807F1">
      <w:pPr>
        <w:pStyle w:val="Heading4"/>
      </w:pPr>
      <w:r w:rsidRPr="00AC351B">
        <w:t>7.3.2.2</w:t>
      </w:r>
      <w:r w:rsidRPr="00AC351B">
        <w:tab/>
        <w:t>Test applicability</w:t>
      </w:r>
    </w:p>
    <w:p w14:paraId="28431418" w14:textId="77777777" w:rsidR="00A807F1" w:rsidRPr="00AC351B" w:rsidRDefault="00A807F1" w:rsidP="00A807F1">
      <w:r w:rsidRPr="00AC351B">
        <w:t xml:space="preserve">The requirements of this test apply to all types of NR Power Class 3 UE release 17 and forward that support satellite access operation. </w:t>
      </w:r>
    </w:p>
    <w:p w14:paraId="52DDAA11" w14:textId="77777777" w:rsidR="00A807F1" w:rsidRPr="00A807F1" w:rsidRDefault="00A807F1" w:rsidP="00A807F1">
      <w:pPr>
        <w:rPr>
          <w:rFonts w:eastAsia="??"/>
        </w:rPr>
      </w:pPr>
    </w:p>
    <w:p w14:paraId="68BD16FA" w14:textId="77777777" w:rsidR="00502E1D" w:rsidRPr="00AC351B" w:rsidRDefault="00502E1D" w:rsidP="00502E1D">
      <w:pPr>
        <w:pStyle w:val="Heading4"/>
      </w:pPr>
      <w:bookmarkStart w:id="40" w:name="_Toc27478344"/>
      <w:bookmarkStart w:id="41" w:name="_Toc36227058"/>
      <w:bookmarkStart w:id="42" w:name="_Toc194666438"/>
      <w:r w:rsidRPr="00AC351B">
        <w:t>7.3.2.3</w:t>
      </w:r>
      <w:r w:rsidRPr="00AC351B">
        <w:tab/>
        <w:t>Minimum conformance requirements</w:t>
      </w:r>
      <w:bookmarkEnd w:id="40"/>
      <w:bookmarkEnd w:id="41"/>
      <w:bookmarkEnd w:id="42"/>
    </w:p>
    <w:p w14:paraId="392753FB" w14:textId="77777777" w:rsidR="00502E1D" w:rsidRPr="00AC351B" w:rsidRDefault="00502E1D" w:rsidP="00502E1D">
      <w:r w:rsidRPr="00AC351B">
        <w:t>The throughput shall be ≥ 95 % of the maximum throughput of the reference measurement channels as specified in Annex A3.2, with parameters specified in Table 7.3.2.3-1.</w:t>
      </w:r>
    </w:p>
    <w:p w14:paraId="34CD91E3" w14:textId="77777777" w:rsidR="00502E1D" w:rsidRPr="00AC351B" w:rsidRDefault="00502E1D" w:rsidP="00502E1D">
      <w:pPr>
        <w:pStyle w:val="TH"/>
      </w:pPr>
      <w:bookmarkStart w:id="43" w:name="_CRTable7_3_2_31"/>
      <w:r w:rsidRPr="00AC351B">
        <w:t xml:space="preserve">Table </w:t>
      </w:r>
      <w:bookmarkEnd w:id="43"/>
      <w:r w:rsidRPr="00AC351B">
        <w:t>7.3.2.3-1: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629"/>
        <w:gridCol w:w="1374"/>
        <w:gridCol w:w="1374"/>
        <w:gridCol w:w="1374"/>
        <w:gridCol w:w="1374"/>
      </w:tblGrid>
      <w:tr w:rsidR="00502E1D" w:rsidRPr="00AC351B" w14:paraId="54DB0B4C" w14:textId="77777777" w:rsidTr="003822A3">
        <w:trPr>
          <w:tblHeader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72C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Operating band / SCS / Channel bandwidth</w:t>
            </w:r>
          </w:p>
        </w:tc>
      </w:tr>
      <w:tr w:rsidR="00502E1D" w:rsidRPr="00AC351B" w14:paraId="06A37FF6" w14:textId="77777777" w:rsidTr="003822A3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40DE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71D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SCS (kHz)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51C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5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9DAE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10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FA4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15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1B27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t>20 MHz</w:t>
            </w:r>
            <w:r w:rsidRPr="00AC351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</w:tr>
      <w:tr w:rsidR="00502E1D" w:rsidRPr="00AC351B" w14:paraId="0094558B" w14:textId="77777777" w:rsidTr="003822A3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BD3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86FB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DengXian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EDCC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-99.5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A82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333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9F27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-93.3</w:t>
            </w:r>
          </w:p>
        </w:tc>
      </w:tr>
      <w:tr w:rsidR="00502E1D" w:rsidRPr="00AC351B" w14:paraId="59A26852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55B7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2B5E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DengXian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AF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1891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446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C398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-93.5</w:t>
            </w:r>
          </w:p>
        </w:tc>
      </w:tr>
      <w:tr w:rsidR="00502E1D" w:rsidRPr="00AC351B" w14:paraId="213B37AD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0448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069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DengXian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14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B07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3C9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312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-93.7</w:t>
            </w:r>
          </w:p>
        </w:tc>
      </w:tr>
      <w:tr w:rsidR="00502E1D" w:rsidRPr="00AC351B" w14:paraId="2758FF25" w14:textId="77777777" w:rsidTr="003822A3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BC83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F789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05AD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-100.0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C5EB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9CD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CC9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-93.8</w:t>
            </w:r>
          </w:p>
        </w:tc>
      </w:tr>
      <w:tr w:rsidR="00502E1D" w:rsidRPr="00AC351B" w14:paraId="011116D1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080F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E438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7BB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466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836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B6F1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-94.0</w:t>
            </w:r>
          </w:p>
        </w:tc>
      </w:tr>
      <w:tr w:rsidR="00502E1D" w:rsidRPr="00AC351B" w14:paraId="3931EB64" w14:textId="77777777" w:rsidTr="003822A3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0C8C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085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5E8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98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17F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EE0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-94.2</w:t>
            </w:r>
          </w:p>
        </w:tc>
      </w:tr>
      <w:tr w:rsidR="00502E1D" w:rsidRPr="00AC351B" w14:paraId="503D5F7B" w14:textId="77777777" w:rsidTr="003822A3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0304C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ACB3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7B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-99.5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804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-96.3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54D1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4E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2E1D" w:rsidRPr="00AC351B" w14:paraId="6DAA7E99" w14:textId="77777777" w:rsidTr="003822A3">
        <w:trPr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4C6CD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D80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7F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87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-96.6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60DA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50F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2E1D" w:rsidRPr="00AC351B" w14:paraId="4AB451F4" w14:textId="77777777" w:rsidTr="003822A3">
        <w:trPr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AB3E" w14:textId="77777777" w:rsidR="00502E1D" w:rsidRPr="00AC351B" w:rsidRDefault="00502E1D" w:rsidP="003822A3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1E6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F5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58AF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/>
                <w:sz w:val="18"/>
                <w:lang w:eastAsia="en-GB"/>
              </w:rPr>
              <w:t>-97.0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BC2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AC351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EE35" w14:textId="77777777" w:rsidR="00502E1D" w:rsidRPr="00AC351B" w:rsidRDefault="00502E1D" w:rsidP="003822A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2E1D" w:rsidRPr="00AC351B" w14:paraId="0635721F" w14:textId="77777777" w:rsidTr="003822A3">
        <w:trPr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CA4C" w14:textId="77777777" w:rsidR="00502E1D" w:rsidRPr="00AC351B" w:rsidRDefault="00502E1D" w:rsidP="003822A3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AC351B">
              <w:rPr>
                <w:rFonts w:ascii="Arial" w:eastAsia="DengXian" w:hAnsi="Arial"/>
                <w:sz w:val="18"/>
                <w:lang w:eastAsia="en-GB"/>
              </w:rPr>
              <w:t>NOTE</w:t>
            </w:r>
            <w:r w:rsidRPr="00AC351B">
              <w:rPr>
                <w:rFonts w:ascii="MS Gothic" w:eastAsia="MS Gothic" w:hAnsi="MS Gothic" w:cs="MS Gothic"/>
                <w:sz w:val="18"/>
                <w:lang w:eastAsia="en-GB"/>
              </w:rPr>
              <w:t>：</w:t>
            </w:r>
            <w:r w:rsidRPr="00AC351B">
              <w:rPr>
                <w:rFonts w:ascii="Arial" w:eastAsia="DengXian" w:hAnsi="Arial"/>
                <w:sz w:val="18"/>
                <w:lang w:eastAsia="en-GB"/>
              </w:rPr>
              <w:t>The</w:t>
            </w:r>
            <w:proofErr w:type="spellEnd"/>
            <w:r w:rsidRPr="00AC351B">
              <w:rPr>
                <w:rFonts w:ascii="Arial" w:eastAsia="DengXian" w:hAnsi="Arial"/>
                <w:sz w:val="18"/>
                <w:lang w:eastAsia="en-GB"/>
              </w:rPr>
              <w:t xml:space="preserve"> transmitter shall be set to P</w:t>
            </w:r>
            <w:r w:rsidRPr="00AC351B">
              <w:rPr>
                <w:rFonts w:ascii="Arial" w:eastAsia="DengXian" w:hAnsi="Arial"/>
                <w:sz w:val="18"/>
                <w:vertAlign w:val="subscript"/>
                <w:lang w:eastAsia="en-GB"/>
              </w:rPr>
              <w:t>UMAX</w:t>
            </w:r>
            <w:r w:rsidRPr="00AC351B">
              <w:rPr>
                <w:rFonts w:ascii="Arial" w:eastAsia="DengXian" w:hAnsi="Arial"/>
                <w:sz w:val="18"/>
                <w:lang w:eastAsia="en-GB"/>
              </w:rPr>
              <w:t xml:space="preserve"> as defined in clause 6.2.4</w:t>
            </w:r>
            <w:r w:rsidRPr="00AC351B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4B67BEB1" w14:textId="77777777" w:rsidR="00502E1D" w:rsidRPr="00AC351B" w:rsidRDefault="00502E1D" w:rsidP="00502E1D">
      <w:pPr>
        <w:rPr>
          <w:rFonts w:cs="v5.0.0"/>
        </w:rPr>
      </w:pPr>
    </w:p>
    <w:p w14:paraId="660B7C50" w14:textId="5DCA4EEE" w:rsidR="00502E1D" w:rsidRPr="00AC351B" w:rsidRDefault="00502E1D" w:rsidP="00502E1D">
      <w:r w:rsidRPr="00AC351B">
        <w:t>The reference receiver sensitivity (REFSENS) requirement specified in Table 7.3.2.3-1 shall be met with uplink transmission bandwidth less than or equal to that specified in Table 7.3.2.3-2</w:t>
      </w:r>
      <w:ins w:id="44" w:author="Ojas Choksi" w:date="2025-05-06T14:51:00Z" w16du:dateUtc="2025-05-06T18:51:00Z">
        <w:r w:rsidR="00380334" w:rsidRPr="00415AD6">
          <w:t xml:space="preserve"> </w:t>
        </w:r>
        <w:r w:rsidR="00380334">
          <w:t xml:space="preserve">and with default Tx-Rx carrier </w:t>
        </w:r>
        <w:proofErr w:type="spellStart"/>
        <w:r w:rsidR="00380334">
          <w:t>center</w:t>
        </w:r>
        <w:proofErr w:type="spellEnd"/>
        <w:r w:rsidR="00380334">
          <w:t xml:space="preserve"> frequency separation except for cases specified in Table 7.3.2.3-3</w:t>
        </w:r>
      </w:ins>
      <w:r w:rsidRPr="00AC351B">
        <w:t>.</w:t>
      </w:r>
    </w:p>
    <w:p w14:paraId="61ACF076" w14:textId="77777777" w:rsidR="00502E1D" w:rsidRPr="00AC351B" w:rsidRDefault="00502E1D" w:rsidP="00502E1D">
      <w:pPr>
        <w:pStyle w:val="TH"/>
      </w:pPr>
      <w:bookmarkStart w:id="45" w:name="_CRTable7_3_2_32"/>
      <w:r w:rsidRPr="00AC351B">
        <w:t xml:space="preserve">Table </w:t>
      </w:r>
      <w:bookmarkEnd w:id="45"/>
      <w:r w:rsidRPr="00AC351B">
        <w:t>7.3.2.3-2: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4"/>
      </w:tblGrid>
      <w:tr w:rsidR="00502E1D" w:rsidRPr="00AC351B" w14:paraId="6F391D74" w14:textId="77777777" w:rsidTr="003822A3">
        <w:trPr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D22F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Operating band / SCS (kHz) / Channel bandwidth (MHz) / Duplex mode</w:t>
            </w:r>
          </w:p>
        </w:tc>
      </w:tr>
      <w:tr w:rsidR="00502E1D" w:rsidRPr="00AC351B" w14:paraId="5CDE91C1" w14:textId="77777777" w:rsidTr="003822A3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D6CF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C427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D6DF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0686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1088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00AE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F3CC" w14:textId="77777777" w:rsidR="00502E1D" w:rsidRPr="00AC351B" w:rsidRDefault="00502E1D" w:rsidP="003822A3">
            <w:pPr>
              <w:pStyle w:val="TAH"/>
              <w:rPr>
                <w:lang w:eastAsia="en-GB"/>
              </w:rPr>
            </w:pPr>
            <w:r w:rsidRPr="00AC351B">
              <w:rPr>
                <w:lang w:eastAsia="en-GB"/>
              </w:rPr>
              <w:t>Duplex Mode</w:t>
            </w:r>
          </w:p>
        </w:tc>
      </w:tr>
      <w:tr w:rsidR="00502E1D" w:rsidRPr="00AC351B" w14:paraId="37CFAED0" w14:textId="77777777" w:rsidTr="003822A3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A7F3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371B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C88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7B9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4C6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D8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D9B68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48DE3E73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226B9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53C8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1E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64B9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ECD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DF1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EAAE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FDD</w:t>
            </w:r>
          </w:p>
        </w:tc>
      </w:tr>
      <w:tr w:rsidR="00502E1D" w:rsidRPr="00AC351B" w14:paraId="4E3195CE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AFC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AAC7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8E34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28B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08A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72F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897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3BFFE125" w14:textId="77777777" w:rsidTr="003822A3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CEE94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8F71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963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0C8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57E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7110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[75]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F453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49894692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D13D2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5CB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2C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AC4E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384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6701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[36]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B3FB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FDD</w:t>
            </w:r>
          </w:p>
        </w:tc>
      </w:tr>
      <w:tr w:rsidR="00502E1D" w:rsidRPr="00AC351B" w14:paraId="2F2D0092" w14:textId="77777777" w:rsidTr="003822A3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41E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3E02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E23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CE7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469B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A72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[18]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DA9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71E34C01" w14:textId="77777777" w:rsidTr="003822A3">
        <w:trPr>
          <w:jc w:val="center"/>
        </w:trPr>
        <w:tc>
          <w:tcPr>
            <w:tcW w:w="61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7BA466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n254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235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4D5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AD2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04B1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B5F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52E9E1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FDD</w:t>
            </w:r>
          </w:p>
        </w:tc>
      </w:tr>
      <w:tr w:rsidR="00502E1D" w:rsidRPr="00AC351B" w14:paraId="275E1EC3" w14:textId="77777777" w:rsidTr="003822A3">
        <w:trPr>
          <w:jc w:val="center"/>
        </w:trPr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B887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7C0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D03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F27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2D6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327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9869D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0FFAA334" w14:textId="77777777" w:rsidTr="003822A3">
        <w:trPr>
          <w:jc w:val="center"/>
        </w:trPr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F4A2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3DD" w14:textId="77777777" w:rsidR="00502E1D" w:rsidRPr="00AC351B" w:rsidRDefault="00502E1D" w:rsidP="003822A3">
            <w:pPr>
              <w:pStyle w:val="TAC"/>
              <w:rPr>
                <w:rFonts w:cs="Arial"/>
                <w:lang w:eastAsia="en-GB"/>
              </w:rPr>
            </w:pPr>
            <w:r w:rsidRPr="00AC351B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D65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C1F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  <w:r w:rsidRPr="00AC351B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8B3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C351B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4308" w14:textId="77777777" w:rsidR="00502E1D" w:rsidRPr="00AC351B" w:rsidRDefault="00502E1D" w:rsidP="003822A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91A" w14:textId="77777777" w:rsidR="00502E1D" w:rsidRPr="00AC351B" w:rsidRDefault="00502E1D" w:rsidP="003822A3">
            <w:pPr>
              <w:pStyle w:val="TAC"/>
              <w:rPr>
                <w:lang w:eastAsia="en-GB"/>
              </w:rPr>
            </w:pPr>
          </w:p>
        </w:tc>
      </w:tr>
      <w:tr w:rsidR="00502E1D" w:rsidRPr="00AC351B" w14:paraId="3186B01F" w14:textId="77777777" w:rsidTr="003822A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C3AE" w14:textId="77777777" w:rsidR="00502E1D" w:rsidRPr="00AC351B" w:rsidRDefault="00502E1D" w:rsidP="003822A3">
            <w:pPr>
              <w:pStyle w:val="TAN"/>
              <w:rPr>
                <w:lang w:eastAsia="en-GB"/>
              </w:rPr>
            </w:pPr>
            <w:r w:rsidRPr="00AC351B">
              <w:rPr>
                <w:lang w:eastAsia="en-GB"/>
              </w:rPr>
              <w:t>NOTE:</w:t>
            </w:r>
            <w:r w:rsidRPr="00AC351B">
              <w:rPr>
                <w:lang w:eastAsia="en-GB"/>
              </w:rPr>
              <w:tab/>
            </w:r>
            <w:r w:rsidRPr="00AC351B">
              <w:rPr>
                <w:rFonts w:eastAsia="DengXian"/>
                <w:lang w:eastAsia="en-GB"/>
              </w:rPr>
              <w:t>UL resource blocks shall be located as close as possible to the downlink operating band but confined within the transmission bandwidth configuration for the channel bandwidth in Table 5.3.2-1</w:t>
            </w:r>
            <w:r w:rsidRPr="00AC351B">
              <w:rPr>
                <w:lang w:eastAsia="en-GB"/>
              </w:rPr>
              <w:t>.</w:t>
            </w:r>
          </w:p>
        </w:tc>
      </w:tr>
    </w:tbl>
    <w:p w14:paraId="171F5ACC" w14:textId="77777777" w:rsidR="00502E1D" w:rsidRPr="00AC351B" w:rsidRDefault="00502E1D" w:rsidP="00502E1D"/>
    <w:p w14:paraId="75076891" w14:textId="77777777" w:rsidR="00380334" w:rsidRPr="00C26B75" w:rsidRDefault="00380334" w:rsidP="00380334">
      <w:pPr>
        <w:pStyle w:val="TH"/>
        <w:rPr>
          <w:ins w:id="46" w:author="Ojas Choksi" w:date="2025-05-06T14:51:00Z" w16du:dateUtc="2025-05-06T18:51:00Z"/>
          <w:lang w:val="fr-FR"/>
        </w:rPr>
      </w:pPr>
      <w:ins w:id="47" w:author="Ojas Choksi" w:date="2025-05-06T14:51:00Z" w16du:dateUtc="2025-05-06T18:51:00Z">
        <w:r w:rsidRPr="00C26B75">
          <w:rPr>
            <w:lang w:val="fr-FR"/>
          </w:rPr>
          <w:t>Table 7.3.2</w:t>
        </w:r>
        <w:r>
          <w:rPr>
            <w:lang w:val="fr-FR"/>
          </w:rPr>
          <w:t>.3</w:t>
        </w:r>
        <w:r w:rsidRPr="00C26B75">
          <w:rPr>
            <w:lang w:val="fr-FR"/>
          </w:rPr>
          <w:t>-</w:t>
        </w:r>
        <w:proofErr w:type="gramStart"/>
        <w:r w:rsidRPr="00C26B75">
          <w:rPr>
            <w:lang w:val="fr-FR"/>
          </w:rPr>
          <w:t>3:</w:t>
        </w:r>
        <w:proofErr w:type="gramEnd"/>
        <w:r w:rsidRPr="00C26B75">
          <w:rPr>
            <w:lang w:val="fr-FR"/>
          </w:rPr>
          <w:t xml:space="preserve"> TX – RX carrier centre </w:t>
        </w:r>
        <w:proofErr w:type="spellStart"/>
        <w:r w:rsidRPr="00C26B75">
          <w:rPr>
            <w:lang w:val="fr-FR"/>
          </w:rPr>
          <w:t>frequency</w:t>
        </w:r>
        <w:proofErr w:type="spellEnd"/>
        <w:r w:rsidRPr="00C26B75">
          <w:rPr>
            <w:lang w:val="fr-FR"/>
          </w:rPr>
          <w:t xml:space="preserve"> </w:t>
        </w:r>
        <w:proofErr w:type="spellStart"/>
        <w:r w:rsidRPr="00C26B75">
          <w:rPr>
            <w:lang w:val="fr-FR"/>
          </w:rPr>
          <w:t>separation</w:t>
        </w:r>
        <w:proofErr w:type="spellEnd"/>
        <w:r w:rsidRPr="00C26B75">
          <w:rPr>
            <w:lang w:val="fr-FR"/>
          </w:rPr>
          <w:t xml:space="preserve"> for REFSENS </w:t>
        </w:r>
        <w:proofErr w:type="spellStart"/>
        <w:r w:rsidRPr="00C26B75">
          <w:rPr>
            <w:lang w:val="fr-FR"/>
          </w:rPr>
          <w:t>verification</w:t>
        </w:r>
        <w:proofErr w:type="spellEnd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380334" w:rsidRPr="00C26B75" w14:paraId="1750EA46" w14:textId="77777777" w:rsidTr="003822A3">
        <w:trPr>
          <w:jc w:val="center"/>
          <w:ins w:id="48" w:author="Ojas Choksi" w:date="2025-05-06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7A1D" w14:textId="77777777" w:rsidR="00380334" w:rsidRPr="00C26B75" w:rsidRDefault="00380334" w:rsidP="003822A3">
            <w:pPr>
              <w:pStyle w:val="TAH"/>
              <w:rPr>
                <w:ins w:id="49" w:author="Ojas Choksi" w:date="2025-05-06T14:51:00Z" w16du:dateUtc="2025-05-06T18:51:00Z"/>
                <w:lang w:val="fr-FR" w:eastAsia="en-GB"/>
              </w:rPr>
            </w:pPr>
            <w:ins w:id="50" w:author="Ojas Choksi" w:date="2025-05-06T14:51:00Z" w16du:dateUtc="2025-05-06T18:51:00Z">
              <w:r w:rsidRPr="00C26B75">
                <w:rPr>
                  <w:lang w:val="fr-FR" w:eastAsia="en-GB"/>
                </w:rPr>
                <w:t>Operating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728B" w14:textId="77777777" w:rsidR="00380334" w:rsidRPr="00C26B75" w:rsidRDefault="00380334" w:rsidP="003822A3">
            <w:pPr>
              <w:pStyle w:val="TAH"/>
              <w:rPr>
                <w:ins w:id="51" w:author="Ojas Choksi" w:date="2025-05-06T14:51:00Z" w16du:dateUtc="2025-05-06T18:51:00Z"/>
                <w:lang w:val="fr-FR" w:eastAsia="en-GB"/>
              </w:rPr>
            </w:pPr>
            <w:ins w:id="52" w:author="Ojas Choksi" w:date="2025-05-06T14:51:00Z" w16du:dateUtc="2025-05-06T18:51:00Z">
              <w:r w:rsidRPr="00E95A32">
                <w:rPr>
                  <w:lang w:val="fr-FR" w:eastAsia="en-GB"/>
                </w:rPr>
                <w:t xml:space="preserve">Channel </w:t>
              </w:r>
              <w:proofErr w:type="spellStart"/>
              <w:r w:rsidRPr="00E95A32">
                <w:rPr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0753" w14:textId="77777777" w:rsidR="00380334" w:rsidRPr="00E95A32" w:rsidRDefault="00380334" w:rsidP="003822A3">
            <w:pPr>
              <w:pStyle w:val="TAH"/>
              <w:rPr>
                <w:ins w:id="53" w:author="Ojas Choksi" w:date="2025-05-06T14:51:00Z" w16du:dateUtc="2025-05-06T18:51:00Z"/>
                <w:lang w:val="fr-FR" w:eastAsia="en-GB"/>
              </w:rPr>
            </w:pPr>
            <w:ins w:id="54" w:author="Ojas Choksi" w:date="2025-05-06T14:51:00Z" w16du:dateUtc="2025-05-06T18:51:00Z">
              <w:r w:rsidRPr="00C26B75">
                <w:rPr>
                  <w:lang w:val="fr-FR" w:eastAsia="en-GB"/>
                </w:rPr>
                <w:t xml:space="preserve">TX – RX carrier centre </w:t>
              </w:r>
              <w:proofErr w:type="spellStart"/>
              <w:r w:rsidRPr="00C26B75">
                <w:rPr>
                  <w:lang w:val="fr-FR" w:eastAsia="en-GB"/>
                </w:rPr>
                <w:t>frequency</w:t>
              </w:r>
              <w:proofErr w:type="spellEnd"/>
              <w:r w:rsidRPr="00C26B75">
                <w:rPr>
                  <w:lang w:val="fr-FR" w:eastAsia="en-GB"/>
                </w:rPr>
                <w:t xml:space="preserve"> </w:t>
              </w:r>
              <w:proofErr w:type="spellStart"/>
              <w:r w:rsidRPr="00C26B75">
                <w:rPr>
                  <w:lang w:val="fr-FR" w:eastAsia="en-GB"/>
                </w:rPr>
                <w:t>separation</w:t>
              </w:r>
              <w:proofErr w:type="spellEnd"/>
              <w:r w:rsidRPr="00C26B75">
                <w:rPr>
                  <w:lang w:val="fr-FR" w:eastAsia="en-GB"/>
                </w:rPr>
                <w:t xml:space="preserve"> for REFSENS </w:t>
              </w:r>
              <w:proofErr w:type="spellStart"/>
              <w:r w:rsidRPr="00C26B75">
                <w:rPr>
                  <w:lang w:val="fr-FR" w:eastAsia="en-GB"/>
                </w:rPr>
                <w:t>verification</w:t>
              </w:r>
              <w:proofErr w:type="spellEnd"/>
            </w:ins>
          </w:p>
        </w:tc>
      </w:tr>
      <w:tr w:rsidR="00380334" w:rsidRPr="00C26B75" w14:paraId="7B7FA10F" w14:textId="77777777" w:rsidTr="003822A3">
        <w:trPr>
          <w:jc w:val="center"/>
          <w:ins w:id="55" w:author="Ojas Choksi" w:date="2025-05-06T14:5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38414B" w14:textId="77777777" w:rsidR="00380334" w:rsidRPr="00C26B75" w:rsidRDefault="00380334" w:rsidP="003822A3">
            <w:pPr>
              <w:pStyle w:val="TAC"/>
              <w:rPr>
                <w:ins w:id="56" w:author="Ojas Choksi" w:date="2025-05-06T14:51:00Z" w16du:dateUtc="2025-05-06T18:51:00Z"/>
                <w:lang w:val="fr-FR" w:eastAsia="en-GB"/>
              </w:rPr>
            </w:pPr>
            <w:proofErr w:type="gramStart"/>
            <w:ins w:id="57" w:author="Ojas Choksi" w:date="2025-05-06T14:51:00Z" w16du:dateUtc="2025-05-06T18:51:00Z">
              <w:r w:rsidRPr="00C26B75">
                <w:rPr>
                  <w:lang w:val="fr-FR" w:eastAsia="en-GB"/>
                </w:rPr>
                <w:t>n</w:t>
              </w:r>
              <w:proofErr w:type="gramEnd"/>
              <w:r w:rsidRPr="00C26B75">
                <w:rPr>
                  <w:lang w:val="fr-FR" w:eastAsia="en-GB"/>
                </w:rPr>
                <w:t>256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A720" w14:textId="77777777" w:rsidR="00380334" w:rsidRPr="00C26B75" w:rsidRDefault="00380334" w:rsidP="003822A3">
            <w:pPr>
              <w:pStyle w:val="TAC"/>
              <w:rPr>
                <w:ins w:id="58" w:author="Ojas Choksi" w:date="2025-05-06T14:51:00Z" w16du:dateUtc="2025-05-06T18:51:00Z"/>
                <w:lang w:val="fr-FR" w:eastAsia="en-GB"/>
              </w:rPr>
            </w:pPr>
            <w:ins w:id="59" w:author="Ojas Choksi" w:date="2025-05-06T14:51:00Z" w16du:dateUtc="2025-05-06T18:51:00Z">
              <w:r>
                <w:rPr>
                  <w:lang w:val="fr-FR" w:eastAsia="en-GB"/>
                </w:rPr>
                <w:t>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809" w14:textId="77777777" w:rsidR="00380334" w:rsidRPr="00E95A32" w:rsidRDefault="00380334" w:rsidP="003822A3">
            <w:pPr>
              <w:pStyle w:val="TAC"/>
              <w:rPr>
                <w:ins w:id="60" w:author="Ojas Choksi" w:date="2025-05-06T14:51:00Z" w16du:dateUtc="2025-05-06T18:51:00Z"/>
                <w:lang w:val="fr-FR" w:eastAsia="en-GB"/>
              </w:rPr>
            </w:pPr>
            <w:ins w:id="61" w:author="Ojas Choksi" w:date="2025-05-06T14:51:00Z" w16du:dateUtc="2025-05-06T18:51:00Z">
              <w:r>
                <w:rPr>
                  <w:lang w:val="fr-FR" w:eastAsia="en-GB"/>
                </w:rPr>
                <w:t>165 MHz, 215 MHz</w:t>
              </w:r>
            </w:ins>
          </w:p>
        </w:tc>
      </w:tr>
      <w:tr w:rsidR="00380334" w:rsidRPr="00C26B75" w14:paraId="5A4A0D91" w14:textId="77777777" w:rsidTr="003822A3">
        <w:trPr>
          <w:jc w:val="center"/>
          <w:ins w:id="62" w:author="Ojas Choksi" w:date="2025-05-06T14:5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CF3" w14:textId="77777777" w:rsidR="00380334" w:rsidRPr="00E95A32" w:rsidRDefault="00380334" w:rsidP="003822A3">
            <w:pPr>
              <w:pStyle w:val="TAC"/>
              <w:rPr>
                <w:ins w:id="63" w:author="Ojas Choksi" w:date="2025-05-06T14:51:00Z" w16du:dateUtc="2025-05-06T18:51:00Z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A3E7" w14:textId="77777777" w:rsidR="00380334" w:rsidRPr="00E95A32" w:rsidRDefault="00380334" w:rsidP="003822A3">
            <w:pPr>
              <w:pStyle w:val="TAC"/>
              <w:rPr>
                <w:ins w:id="64" w:author="Ojas Choksi" w:date="2025-05-06T14:51:00Z" w16du:dateUtc="2025-05-06T18:51:00Z"/>
                <w:lang w:val="fr-FR" w:eastAsia="en-GB"/>
              </w:rPr>
            </w:pPr>
            <w:ins w:id="65" w:author="Ojas Choksi" w:date="2025-05-06T14:51:00Z" w16du:dateUtc="2025-05-06T18:51:00Z">
              <w:r>
                <w:rPr>
                  <w:lang w:val="fr-FR" w:eastAsia="en-GB"/>
                </w:rPr>
                <w:t>20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7E6E" w14:textId="77777777" w:rsidR="00380334" w:rsidRPr="00E95A32" w:rsidRDefault="00380334" w:rsidP="003822A3">
            <w:pPr>
              <w:pStyle w:val="TAC"/>
              <w:rPr>
                <w:ins w:id="66" w:author="Ojas Choksi" w:date="2025-05-06T14:51:00Z" w16du:dateUtc="2025-05-06T18:51:00Z"/>
                <w:lang w:val="fr-FR" w:eastAsia="en-GB"/>
              </w:rPr>
            </w:pPr>
            <w:ins w:id="67" w:author="Ojas Choksi" w:date="2025-05-06T14:51:00Z" w16du:dateUtc="2025-05-06T18:51:00Z">
              <w:r w:rsidRPr="00C26B75">
                <w:rPr>
                  <w:lang w:val="fr-FR" w:eastAsia="en-GB"/>
                </w:rPr>
                <w:t>180 MHz, 200 MHz</w:t>
              </w:r>
            </w:ins>
          </w:p>
        </w:tc>
      </w:tr>
      <w:tr w:rsidR="00380334" w:rsidRPr="00C26B75" w14:paraId="4948D233" w14:textId="77777777" w:rsidTr="003822A3">
        <w:trPr>
          <w:jc w:val="center"/>
          <w:ins w:id="68" w:author="Ojas Choksi" w:date="2025-05-06T14:5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F748B8" w14:textId="77777777" w:rsidR="00380334" w:rsidRPr="00C26B75" w:rsidRDefault="00380334" w:rsidP="003822A3">
            <w:pPr>
              <w:pStyle w:val="TAC"/>
              <w:rPr>
                <w:ins w:id="69" w:author="Ojas Choksi" w:date="2025-05-06T14:51:00Z" w16du:dateUtc="2025-05-06T18:51:00Z"/>
                <w:lang w:val="fr-FR" w:eastAsia="en-GB"/>
              </w:rPr>
            </w:pPr>
            <w:proofErr w:type="gramStart"/>
            <w:ins w:id="70" w:author="Ojas Choksi" w:date="2025-05-06T14:51:00Z" w16du:dateUtc="2025-05-06T18:51:00Z">
              <w:r w:rsidRPr="00C26B75">
                <w:rPr>
                  <w:lang w:val="fr-FR" w:eastAsia="en-GB"/>
                </w:rPr>
                <w:t>n</w:t>
              </w:r>
              <w:proofErr w:type="gramEnd"/>
              <w:r w:rsidRPr="00C26B75">
                <w:rPr>
                  <w:lang w:val="fr-FR" w:eastAsia="en-GB"/>
                </w:rPr>
                <w:t>255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9AE7" w14:textId="77777777" w:rsidR="00380334" w:rsidRPr="00C26B75" w:rsidRDefault="00380334" w:rsidP="003822A3">
            <w:pPr>
              <w:pStyle w:val="TAC"/>
              <w:rPr>
                <w:ins w:id="71" w:author="Ojas Choksi" w:date="2025-05-06T14:51:00Z" w16du:dateUtc="2025-05-06T18:51:00Z"/>
                <w:lang w:val="fr-FR" w:eastAsia="en-GB"/>
              </w:rPr>
            </w:pPr>
            <w:ins w:id="72" w:author="Ojas Choksi" w:date="2025-05-06T14:51:00Z" w16du:dateUtc="2025-05-06T18:51:00Z">
              <w:r>
                <w:rPr>
                  <w:lang w:val="fr-FR" w:eastAsia="en-GB"/>
                </w:rPr>
                <w:t>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6483" w14:textId="77777777" w:rsidR="00380334" w:rsidRPr="00E95A32" w:rsidRDefault="00380334" w:rsidP="003822A3">
            <w:pPr>
              <w:pStyle w:val="TAC"/>
              <w:rPr>
                <w:ins w:id="73" w:author="Ojas Choksi" w:date="2025-05-06T14:51:00Z" w16du:dateUtc="2025-05-06T18:51:00Z"/>
                <w:lang w:val="fr-FR" w:eastAsia="en-GB"/>
              </w:rPr>
            </w:pPr>
            <w:ins w:id="74" w:author="Ojas Choksi" w:date="2025-05-06T14:51:00Z" w16du:dateUtc="2025-05-06T18:51:00Z">
              <w:r>
                <w:rPr>
                  <w:lang w:val="fr-FR" w:eastAsia="en-GB"/>
                </w:rPr>
                <w:t>-72.5 MHz, -130.5 MHz</w:t>
              </w:r>
            </w:ins>
          </w:p>
        </w:tc>
      </w:tr>
      <w:tr w:rsidR="00380334" w:rsidRPr="00C26B75" w14:paraId="2A3A0A3B" w14:textId="77777777" w:rsidTr="003822A3">
        <w:trPr>
          <w:jc w:val="center"/>
          <w:ins w:id="75" w:author="Ojas Choksi" w:date="2025-05-06T14:5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DBDA" w14:textId="77777777" w:rsidR="00380334" w:rsidRPr="00E95A32" w:rsidRDefault="00380334" w:rsidP="003822A3">
            <w:pPr>
              <w:pStyle w:val="TAC"/>
              <w:rPr>
                <w:ins w:id="76" w:author="Ojas Choksi" w:date="2025-05-06T14:51:00Z" w16du:dateUtc="2025-05-06T18:51:00Z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E31" w14:textId="77777777" w:rsidR="00380334" w:rsidRPr="00E95A32" w:rsidRDefault="00380334" w:rsidP="003822A3">
            <w:pPr>
              <w:pStyle w:val="TAC"/>
              <w:rPr>
                <w:ins w:id="77" w:author="Ojas Choksi" w:date="2025-05-06T14:51:00Z" w16du:dateUtc="2025-05-06T18:51:00Z"/>
                <w:lang w:val="fr-FR" w:eastAsia="en-GB"/>
              </w:rPr>
            </w:pPr>
            <w:ins w:id="78" w:author="Ojas Choksi" w:date="2025-05-06T14:51:00Z" w16du:dateUtc="2025-05-06T18:51:00Z">
              <w:r>
                <w:rPr>
                  <w:lang w:val="fr-FR" w:eastAsia="en-GB"/>
                </w:rPr>
                <w:t>20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D040" w14:textId="77777777" w:rsidR="00380334" w:rsidRPr="00E95A32" w:rsidRDefault="00380334" w:rsidP="003822A3">
            <w:pPr>
              <w:pStyle w:val="TAC"/>
              <w:rPr>
                <w:ins w:id="79" w:author="Ojas Choksi" w:date="2025-05-06T14:51:00Z" w16du:dateUtc="2025-05-06T18:51:00Z"/>
                <w:lang w:val="fr-FR" w:eastAsia="en-GB"/>
              </w:rPr>
            </w:pPr>
            <w:ins w:id="80" w:author="Ojas Choksi" w:date="2025-05-06T14:51:00Z" w16du:dateUtc="2025-05-06T18:51:00Z">
              <w:r w:rsidRPr="00C26B75">
                <w:rPr>
                  <w:lang w:val="fr-FR" w:eastAsia="en-GB"/>
                </w:rPr>
                <w:t>-87.5 MHz, -115.5 MHz</w:t>
              </w:r>
            </w:ins>
          </w:p>
        </w:tc>
      </w:tr>
    </w:tbl>
    <w:p w14:paraId="6457AD75" w14:textId="77777777" w:rsidR="0010511A" w:rsidRDefault="0010511A" w:rsidP="00502E1D">
      <w:pPr>
        <w:rPr>
          <w:ins w:id="81" w:author="Ojas Choksi" w:date="2025-05-04T19:28:00Z" w16du:dateUtc="2025-05-04T23:28:00Z"/>
          <w:rFonts w:eastAsia="DengXian"/>
          <w:snapToGrid w:val="0"/>
        </w:rPr>
      </w:pPr>
    </w:p>
    <w:p w14:paraId="28EB0D2B" w14:textId="042A42F7" w:rsidR="00502E1D" w:rsidRPr="00AC351B" w:rsidRDefault="00502E1D" w:rsidP="00502E1D">
      <w:r w:rsidRPr="00AC351B">
        <w:rPr>
          <w:rFonts w:eastAsia="DengXian"/>
          <w:snapToGrid w:val="0"/>
        </w:rPr>
        <w:t xml:space="preserve">The minimum requirements </w:t>
      </w:r>
      <w:r w:rsidRPr="00AC351B">
        <w:rPr>
          <w:rFonts w:eastAsia="DengXian"/>
        </w:rPr>
        <w:t xml:space="preserve">specified in Table 7.3.2.3-1 </w:t>
      </w:r>
      <w:r w:rsidRPr="00AC351B">
        <w:rPr>
          <w:rFonts w:eastAsia="DengXian"/>
          <w:snapToGrid w:val="0"/>
        </w:rPr>
        <w:t>shall be verified with the network signalling value NS_01 configured in Table 6.2.3.1-1.</w:t>
      </w:r>
    </w:p>
    <w:p w14:paraId="5C64E1EB" w14:textId="77777777" w:rsidR="00502E1D" w:rsidRPr="00AC351B" w:rsidRDefault="00502E1D" w:rsidP="00502E1D">
      <w:r w:rsidRPr="00AC351B">
        <w:t xml:space="preserve">The normative reference for this requirement is TS 38.101-5 [11] clause 7.3.2. </w:t>
      </w:r>
    </w:p>
    <w:p w14:paraId="4CB22187" w14:textId="77777777" w:rsidR="00502E1D" w:rsidRPr="00502E1D" w:rsidRDefault="00502E1D" w:rsidP="00502E1D"/>
    <w:p w14:paraId="723CD333" w14:textId="77777777" w:rsidR="00502E1D" w:rsidRDefault="00502E1D" w:rsidP="00502E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&lt;&lt;NEXT CHANGE &gt;&gt;</w:t>
      </w:r>
    </w:p>
    <w:p w14:paraId="31EF03CD" w14:textId="5278CD88" w:rsidR="00380334" w:rsidRPr="00AC351B" w:rsidRDefault="00380334" w:rsidP="00380334">
      <w:pPr>
        <w:pStyle w:val="Heading3"/>
        <w:rPr>
          <w:ins w:id="82" w:author="Ojas Choksi" w:date="2025-05-06T14:48:00Z" w16du:dateUtc="2025-05-06T18:48:00Z"/>
        </w:rPr>
      </w:pPr>
      <w:bookmarkStart w:id="83" w:name="_Toc27478341"/>
      <w:bookmarkStart w:id="84" w:name="_Toc36227055"/>
      <w:bookmarkStart w:id="85" w:name="_Toc137543613"/>
      <w:bookmarkStart w:id="86" w:name="_Toc194666435"/>
      <w:ins w:id="87" w:author="Ojas Choksi" w:date="2025-05-06T14:48:00Z" w16du:dateUtc="2025-05-06T18:48:00Z">
        <w:r w:rsidRPr="00AC351B">
          <w:t>7.3</w:t>
        </w:r>
      </w:ins>
      <w:ins w:id="88" w:author="Ojas Choksi" w:date="2025-05-20T13:53:00Z" w16du:dateUtc="2025-05-20T11:53:00Z">
        <w:r w:rsidR="00415AD3">
          <w:t>.</w:t>
        </w:r>
        <w:r w:rsidR="00415AD3" w:rsidRPr="00415AD3">
          <w:rPr>
            <w:highlight w:val="cyan"/>
          </w:rPr>
          <w:t>2_1</w:t>
        </w:r>
      </w:ins>
      <w:ins w:id="89" w:author="Ojas Choksi" w:date="2025-05-06T14:48:00Z" w16du:dateUtc="2025-05-06T18:48:00Z">
        <w:r w:rsidRPr="00AC351B">
          <w:tab/>
          <w:t>Reference sensitivity power level</w:t>
        </w:r>
        <w:bookmarkEnd w:id="83"/>
        <w:bookmarkEnd w:id="84"/>
        <w:bookmarkEnd w:id="85"/>
        <w:bookmarkEnd w:id="86"/>
        <w:r>
          <w:t xml:space="preserve"> for </w:t>
        </w:r>
      </w:ins>
      <w:ins w:id="90" w:author="Ojas Choksi" w:date="2025-05-20T13:55:00Z" w16du:dateUtc="2025-05-20T11:55:00Z">
        <w:r w:rsidR="00415AD3" w:rsidRPr="00415AD3">
          <w:rPr>
            <w:highlight w:val="cyan"/>
          </w:rPr>
          <w:t>flexible</w:t>
        </w:r>
        <w:r w:rsidR="00415AD3">
          <w:t xml:space="preserve"> T</w:t>
        </w:r>
      </w:ins>
      <w:ins w:id="91" w:author="Ojas Choksi" w:date="2025-05-06T14:48:00Z" w16du:dateUtc="2025-05-06T18:48:00Z">
        <w:r>
          <w:t>x-Rx frequency separation</w:t>
        </w:r>
      </w:ins>
    </w:p>
    <w:p w14:paraId="2AE1FAA0" w14:textId="77777777" w:rsidR="00415AD3" w:rsidRDefault="00415AD3" w:rsidP="00415AD3">
      <w:pPr>
        <w:pStyle w:val="EditorsNote"/>
        <w:rPr>
          <w:ins w:id="92" w:author="Ojas Choksi" w:date="2025-05-20T13:48:00Z" w16du:dateUtc="2025-05-20T11:48:00Z"/>
          <w:highlight w:val="cyan"/>
        </w:rPr>
      </w:pPr>
      <w:bookmarkStart w:id="93" w:name="_CR7_3_2_1"/>
      <w:bookmarkStart w:id="94" w:name="_Toc27478342"/>
      <w:bookmarkStart w:id="95" w:name="_Toc36227056"/>
      <w:bookmarkStart w:id="96" w:name="_Toc194666436"/>
      <w:bookmarkEnd w:id="93"/>
      <w:ins w:id="97" w:author="Ojas Choksi" w:date="2025-05-20T13:48:00Z" w16du:dateUtc="2025-05-20T11:48:00Z">
        <w:r>
          <w:rPr>
            <w:highlight w:val="cyan"/>
          </w:rPr>
          <w:t>Editor’s Note: This test is incomplete. The following aspects are not yet determined:</w:t>
        </w:r>
      </w:ins>
    </w:p>
    <w:p w14:paraId="3A58897E" w14:textId="0924CCE9" w:rsidR="00415AD3" w:rsidRDefault="00415AD3" w:rsidP="00415AD3">
      <w:pPr>
        <w:pStyle w:val="EditorsNote"/>
        <w:rPr>
          <w:ins w:id="98" w:author="Ojas Choksi" w:date="2025-05-20T13:48:00Z" w16du:dateUtc="2025-05-20T11:48:00Z"/>
          <w:highlight w:val="cyan"/>
        </w:rPr>
      </w:pPr>
      <w:ins w:id="99" w:author="Ojas Choksi" w:date="2025-05-20T13:48:00Z" w16du:dateUtc="2025-05-20T11:48:00Z">
        <w:r>
          <w:rPr>
            <w:highlight w:val="cyan"/>
          </w:rPr>
          <w:t>- TP analysis needs to be captured in TR 38.905</w:t>
        </w:r>
      </w:ins>
    </w:p>
    <w:p w14:paraId="41FE74D6" w14:textId="78894DB6" w:rsidR="00415AD3" w:rsidRDefault="00415AD3" w:rsidP="00415AD3">
      <w:pPr>
        <w:pStyle w:val="EditorsNote"/>
        <w:rPr>
          <w:ins w:id="100" w:author="Ojas Choksi" w:date="2025-05-20T13:48:00Z" w16du:dateUtc="2025-05-20T11:48:00Z"/>
          <w:highlight w:val="cyan"/>
        </w:rPr>
      </w:pPr>
      <w:ins w:id="101" w:author="Ojas Choksi" w:date="2025-05-20T13:48:00Z" w16du:dateUtc="2025-05-20T11:48:00Z">
        <w:r>
          <w:rPr>
            <w:highlight w:val="cyan"/>
          </w:rPr>
          <w:t xml:space="preserve">- Test frequencies </w:t>
        </w:r>
        <w:proofErr w:type="gramStart"/>
        <w:r>
          <w:rPr>
            <w:highlight w:val="cyan"/>
          </w:rPr>
          <w:t>have to</w:t>
        </w:r>
        <w:proofErr w:type="gramEnd"/>
        <w:r>
          <w:rPr>
            <w:highlight w:val="cyan"/>
          </w:rPr>
          <w:t xml:space="preserve"> be specified for this test case</w:t>
        </w:r>
      </w:ins>
    </w:p>
    <w:p w14:paraId="719F778B" w14:textId="5BE458F5" w:rsidR="00415AD3" w:rsidRDefault="00415AD3" w:rsidP="00415AD3">
      <w:pPr>
        <w:pStyle w:val="EditorsNote"/>
        <w:rPr>
          <w:ins w:id="102" w:author="Ojas Choksi" w:date="2025-05-20T17:03:00Z" w16du:dateUtc="2025-05-20T15:03:00Z"/>
          <w:highlight w:val="cyan"/>
        </w:rPr>
      </w:pPr>
      <w:ins w:id="103" w:author="Ojas Choksi" w:date="2025-05-20T13:48:00Z" w16du:dateUtc="2025-05-20T11:48:00Z">
        <w:r>
          <w:rPr>
            <w:highlight w:val="cyan"/>
          </w:rPr>
          <w:t xml:space="preserve">- Clause reference for the test frequencies is </w:t>
        </w:r>
      </w:ins>
      <w:ins w:id="104" w:author="Ojas Choksi" w:date="2025-05-20T17:03:00Z" w16du:dateUtc="2025-05-20T15:03:00Z">
        <w:r w:rsidR="00ED0016">
          <w:rPr>
            <w:highlight w:val="cyan"/>
          </w:rPr>
          <w:t>FFS</w:t>
        </w:r>
      </w:ins>
    </w:p>
    <w:p w14:paraId="0BA74146" w14:textId="353E460F" w:rsidR="00ED0016" w:rsidRDefault="00ED0016" w:rsidP="00415AD3">
      <w:pPr>
        <w:pStyle w:val="EditorsNote"/>
        <w:rPr>
          <w:ins w:id="105" w:author="Ojas Choksi" w:date="2025-05-20T13:48:00Z" w16du:dateUtc="2025-05-20T11:48:00Z"/>
          <w:highlight w:val="cyan"/>
        </w:rPr>
      </w:pPr>
      <w:ins w:id="106" w:author="Ojas Choksi" w:date="2025-05-20T17:03:00Z" w16du:dateUtc="2025-05-20T15:03:00Z">
        <w:r>
          <w:rPr>
            <w:highlight w:val="cyan"/>
          </w:rPr>
          <w:t>- Annex F needs to be updated and is FFS</w:t>
        </w:r>
      </w:ins>
    </w:p>
    <w:p w14:paraId="39719E00" w14:textId="5518D721" w:rsidR="00380334" w:rsidRPr="00AC351B" w:rsidRDefault="00380334" w:rsidP="00380334">
      <w:pPr>
        <w:pStyle w:val="Heading4"/>
        <w:rPr>
          <w:ins w:id="107" w:author="Ojas Choksi" w:date="2025-05-06T14:48:00Z" w16du:dateUtc="2025-05-06T18:48:00Z"/>
        </w:rPr>
      </w:pPr>
      <w:ins w:id="108" w:author="Ojas Choksi" w:date="2025-05-06T14:48:00Z" w16du:dateUtc="2025-05-06T18:48:00Z">
        <w:r w:rsidRPr="00AC351B">
          <w:t>7.3.</w:t>
        </w:r>
      </w:ins>
      <w:ins w:id="109" w:author="Ojas Choksi" w:date="2025-05-20T13:53:00Z" w16du:dateUtc="2025-05-20T11:53:00Z">
        <w:r w:rsidR="00415AD3" w:rsidRPr="00415AD3">
          <w:rPr>
            <w:highlight w:val="cyan"/>
          </w:rPr>
          <w:t>2_</w:t>
        </w:r>
      </w:ins>
      <w:ins w:id="110" w:author="Ojas Choksi" w:date="2025-05-06T14:48:00Z" w16du:dateUtc="2025-05-06T18:48:00Z">
        <w:r w:rsidRPr="00415AD3">
          <w:rPr>
            <w:highlight w:val="cyan"/>
          </w:rPr>
          <w:t>1</w:t>
        </w:r>
      </w:ins>
      <w:ins w:id="111" w:author="Ojas Choksi" w:date="2025-05-20T13:53:00Z" w16du:dateUtc="2025-05-20T11:53:00Z">
        <w:r w:rsidR="00415AD3">
          <w:t>.1</w:t>
        </w:r>
      </w:ins>
      <w:ins w:id="112" w:author="Ojas Choksi" w:date="2025-05-06T14:48:00Z" w16du:dateUtc="2025-05-06T18:48:00Z">
        <w:r w:rsidRPr="00AC351B">
          <w:tab/>
          <w:t>Test purpose</w:t>
        </w:r>
        <w:bookmarkEnd w:id="94"/>
        <w:bookmarkEnd w:id="95"/>
        <w:bookmarkEnd w:id="96"/>
      </w:ins>
    </w:p>
    <w:p w14:paraId="56C73E44" w14:textId="77777777" w:rsidR="00380334" w:rsidRPr="00AC351B" w:rsidRDefault="00380334" w:rsidP="00380334">
      <w:pPr>
        <w:rPr>
          <w:ins w:id="113" w:author="Ojas Choksi" w:date="2025-05-06T14:48:00Z" w16du:dateUtc="2025-05-06T18:48:00Z"/>
        </w:rPr>
      </w:pPr>
      <w:ins w:id="114" w:author="Ojas Choksi" w:date="2025-05-06T14:48:00Z" w16du:dateUtc="2025-05-06T18:48:00Z">
        <w:r w:rsidRPr="00AC351B">
          <w:t>The test purpose is to verify the ability of the UE to receive data with a given average throughput for a specified reference measurement channel, under conditions of low signal level, ideal propagation and no added noise</w:t>
        </w:r>
        <w:r>
          <w:t xml:space="preserve"> for Tx-Rx frequency separation other than the default value</w:t>
        </w:r>
        <w:r w:rsidRPr="00AC351B">
          <w:t>.</w:t>
        </w:r>
      </w:ins>
    </w:p>
    <w:p w14:paraId="34AC8F7F" w14:textId="473977D8" w:rsidR="00380334" w:rsidRPr="00AC351B" w:rsidRDefault="00380334" w:rsidP="00380334">
      <w:pPr>
        <w:pStyle w:val="Heading4"/>
        <w:rPr>
          <w:ins w:id="115" w:author="Ojas Choksi" w:date="2025-05-06T14:48:00Z" w16du:dateUtc="2025-05-06T18:48:00Z"/>
        </w:rPr>
      </w:pPr>
      <w:bookmarkStart w:id="116" w:name="_CR7_3_2_2"/>
      <w:bookmarkStart w:id="117" w:name="_Toc27478343"/>
      <w:bookmarkStart w:id="118" w:name="_Toc36227057"/>
      <w:bookmarkStart w:id="119" w:name="_Toc194666437"/>
      <w:bookmarkEnd w:id="116"/>
      <w:ins w:id="120" w:author="Ojas Choksi" w:date="2025-05-06T14:48:00Z" w16du:dateUtc="2025-05-06T18:48:00Z">
        <w:r w:rsidRPr="00AC351B">
          <w:t>7.3.</w:t>
        </w:r>
      </w:ins>
      <w:ins w:id="121" w:author="Ojas Choksi" w:date="2025-05-20T13:53:00Z" w16du:dateUtc="2025-05-20T11:53:00Z">
        <w:r w:rsidR="00415AD3" w:rsidRPr="00415AD3">
          <w:rPr>
            <w:highlight w:val="cyan"/>
          </w:rPr>
          <w:t>2_</w:t>
        </w:r>
      </w:ins>
      <w:ins w:id="122" w:author="Ojas Choksi" w:date="2025-05-20T13:54:00Z" w16du:dateUtc="2025-05-20T11:54:00Z">
        <w:r w:rsidR="00415AD3" w:rsidRPr="00415AD3">
          <w:rPr>
            <w:highlight w:val="cyan"/>
          </w:rPr>
          <w:t>1</w:t>
        </w:r>
        <w:r w:rsidR="00415AD3">
          <w:t>.2</w:t>
        </w:r>
      </w:ins>
      <w:ins w:id="123" w:author="Ojas Choksi" w:date="2025-05-06T14:48:00Z" w16du:dateUtc="2025-05-06T18:48:00Z">
        <w:r w:rsidRPr="00AC351B">
          <w:tab/>
          <w:t>Test applicability</w:t>
        </w:r>
        <w:bookmarkEnd w:id="117"/>
        <w:bookmarkEnd w:id="118"/>
        <w:bookmarkEnd w:id="119"/>
      </w:ins>
    </w:p>
    <w:p w14:paraId="31A40806" w14:textId="06BE85AE" w:rsidR="00ED0016" w:rsidRPr="00AC351B" w:rsidRDefault="00A807F1" w:rsidP="00380334">
      <w:pPr>
        <w:rPr>
          <w:ins w:id="124" w:author="Ojas Choksi" w:date="2025-05-06T14:48:00Z" w16du:dateUtc="2025-05-06T18:48:00Z"/>
        </w:rPr>
      </w:pPr>
      <w:ins w:id="125" w:author="Ojas Choksi" w:date="2025-05-21T13:16:00Z" w16du:dateUtc="2025-05-21T11:16:00Z">
        <w:r w:rsidRPr="009E0190">
          <w:rPr>
            <w:highlight w:val="green"/>
          </w:rPr>
          <w:t>S</w:t>
        </w:r>
      </w:ins>
      <w:ins w:id="126" w:author="Ojas Choksi" w:date="2025-05-20T17:07:00Z" w16du:dateUtc="2025-05-20T15:07:00Z">
        <w:r w:rsidR="00ED0016" w:rsidRPr="009E0190">
          <w:rPr>
            <w:highlight w:val="green"/>
          </w:rPr>
          <w:t>ame as in clause 7.3.2.2</w:t>
        </w:r>
      </w:ins>
      <w:ins w:id="127" w:author="Ojas Choksi" w:date="2025-05-20T17:09:00Z" w16du:dateUtc="2025-05-20T15:09:00Z">
        <w:r w:rsidR="00ED0016" w:rsidRPr="009E0190">
          <w:rPr>
            <w:highlight w:val="green"/>
          </w:rPr>
          <w:t>.</w:t>
        </w:r>
      </w:ins>
    </w:p>
    <w:p w14:paraId="1EE3DE8B" w14:textId="6C5F0DF0" w:rsidR="00380334" w:rsidRPr="00AC351B" w:rsidRDefault="00380334" w:rsidP="00380334">
      <w:pPr>
        <w:pStyle w:val="Heading4"/>
        <w:rPr>
          <w:ins w:id="128" w:author="Ojas Choksi" w:date="2025-05-06T14:48:00Z" w16du:dateUtc="2025-05-06T18:48:00Z"/>
        </w:rPr>
      </w:pPr>
      <w:bookmarkStart w:id="129" w:name="_CR7_3_2_3"/>
      <w:bookmarkEnd w:id="129"/>
      <w:ins w:id="130" w:author="Ojas Choksi" w:date="2025-05-06T14:48:00Z" w16du:dateUtc="2025-05-06T18:48:00Z">
        <w:r w:rsidRPr="00AC351B">
          <w:t>7.3.</w:t>
        </w:r>
      </w:ins>
      <w:ins w:id="131" w:author="Ojas Choksi" w:date="2025-05-20T13:54:00Z" w16du:dateUtc="2025-05-20T11:54:00Z">
        <w:r w:rsidR="00415AD3" w:rsidRPr="00415AD3">
          <w:rPr>
            <w:highlight w:val="cyan"/>
          </w:rPr>
          <w:t>2_1</w:t>
        </w:r>
      </w:ins>
      <w:ins w:id="132" w:author="Ojas Choksi" w:date="2025-05-06T14:48:00Z" w16du:dateUtc="2025-05-06T18:48:00Z">
        <w:r w:rsidRPr="00AC351B">
          <w:t>.3</w:t>
        </w:r>
        <w:r w:rsidRPr="00AC351B">
          <w:tab/>
          <w:t>Minimum conformance requirements</w:t>
        </w:r>
      </w:ins>
    </w:p>
    <w:p w14:paraId="369F449D" w14:textId="7BE101E1" w:rsidR="00ED0016" w:rsidRPr="00AC351B" w:rsidRDefault="00A807F1" w:rsidP="00380334">
      <w:pPr>
        <w:rPr>
          <w:ins w:id="133" w:author="Ojas Choksi" w:date="2025-05-06T14:48:00Z" w16du:dateUtc="2025-05-06T18:48:00Z"/>
        </w:rPr>
      </w:pPr>
      <w:ins w:id="134" w:author="Ojas Choksi" w:date="2025-05-21T13:16:00Z" w16du:dateUtc="2025-05-21T11:16:00Z">
        <w:r w:rsidRPr="009E0190">
          <w:rPr>
            <w:highlight w:val="green"/>
          </w:rPr>
          <w:t>S</w:t>
        </w:r>
      </w:ins>
      <w:ins w:id="135" w:author="Ojas Choksi" w:date="2025-05-20T17:08:00Z" w16du:dateUtc="2025-05-20T15:08:00Z">
        <w:r w:rsidR="00ED0016" w:rsidRPr="009E0190">
          <w:rPr>
            <w:highlight w:val="green"/>
          </w:rPr>
          <w:t>ame as in clause 7.3.2.3</w:t>
        </w:r>
      </w:ins>
      <w:ins w:id="136" w:author="Ojas Choksi" w:date="2025-05-20T17:09:00Z" w16du:dateUtc="2025-05-20T15:09:00Z">
        <w:r w:rsidR="00ED0016" w:rsidRPr="009E0190">
          <w:rPr>
            <w:highlight w:val="green"/>
          </w:rPr>
          <w:t>.</w:t>
        </w:r>
      </w:ins>
    </w:p>
    <w:p w14:paraId="5CAD1E9B" w14:textId="176548E1" w:rsidR="00380334" w:rsidRPr="00AC351B" w:rsidRDefault="00380334" w:rsidP="00380334">
      <w:pPr>
        <w:pStyle w:val="Heading4"/>
        <w:rPr>
          <w:ins w:id="137" w:author="Ojas Choksi" w:date="2025-05-06T14:48:00Z" w16du:dateUtc="2025-05-06T18:48:00Z"/>
        </w:rPr>
      </w:pPr>
      <w:bookmarkStart w:id="138" w:name="_CR7_3_2_4"/>
      <w:bookmarkStart w:id="139" w:name="_Toc27478345"/>
      <w:bookmarkStart w:id="140" w:name="_Toc36227059"/>
      <w:bookmarkStart w:id="141" w:name="_Toc194666439"/>
      <w:bookmarkEnd w:id="138"/>
      <w:ins w:id="142" w:author="Ojas Choksi" w:date="2025-05-06T14:48:00Z" w16du:dateUtc="2025-05-06T18:48:00Z">
        <w:r w:rsidRPr="00AC351B">
          <w:t>7.3.</w:t>
        </w:r>
      </w:ins>
      <w:ins w:id="143" w:author="Ojas Choksi" w:date="2025-05-20T13:54:00Z" w16du:dateUtc="2025-05-20T11:54:00Z">
        <w:r w:rsidR="00415AD3" w:rsidRPr="00415AD3">
          <w:rPr>
            <w:highlight w:val="cyan"/>
          </w:rPr>
          <w:t>2_</w:t>
        </w:r>
      </w:ins>
      <w:ins w:id="144" w:author="Ojas Choksi" w:date="2025-05-20T13:55:00Z" w16du:dateUtc="2025-05-20T11:55:00Z">
        <w:r w:rsidR="00415AD3" w:rsidRPr="00415AD3">
          <w:rPr>
            <w:highlight w:val="cyan"/>
          </w:rPr>
          <w:t>1</w:t>
        </w:r>
      </w:ins>
      <w:ins w:id="145" w:author="Ojas Choksi" w:date="2025-05-06T14:48:00Z" w16du:dateUtc="2025-05-06T18:48:00Z">
        <w:r w:rsidRPr="00AC351B">
          <w:t>.4</w:t>
        </w:r>
        <w:r w:rsidRPr="00AC351B">
          <w:tab/>
          <w:t>Test description</w:t>
        </w:r>
        <w:bookmarkEnd w:id="139"/>
        <w:bookmarkEnd w:id="140"/>
        <w:bookmarkEnd w:id="141"/>
      </w:ins>
    </w:p>
    <w:p w14:paraId="787C09E1" w14:textId="4AA5BBB3" w:rsidR="00380334" w:rsidRPr="00AC351B" w:rsidRDefault="00380334" w:rsidP="00380334">
      <w:pPr>
        <w:pStyle w:val="Heading5"/>
        <w:rPr>
          <w:ins w:id="146" w:author="Ojas Choksi" w:date="2025-05-06T14:48:00Z" w16du:dateUtc="2025-05-06T18:48:00Z"/>
        </w:rPr>
      </w:pPr>
      <w:bookmarkStart w:id="147" w:name="_CR7_3_2_4_1"/>
      <w:bookmarkStart w:id="148" w:name="_Toc27478346"/>
      <w:bookmarkStart w:id="149" w:name="_Toc36227060"/>
      <w:bookmarkStart w:id="150" w:name="_Toc194666440"/>
      <w:bookmarkEnd w:id="147"/>
      <w:ins w:id="151" w:author="Ojas Choksi" w:date="2025-05-06T14:48:00Z" w16du:dateUtc="2025-05-06T18:48:00Z">
        <w:r w:rsidRPr="00AC351B">
          <w:t>7.3.</w:t>
        </w:r>
      </w:ins>
      <w:ins w:id="152" w:author="Ojas Choksi" w:date="2025-05-20T13:54:00Z" w16du:dateUtc="2025-05-20T11:54:00Z">
        <w:r w:rsidR="00415AD3" w:rsidRPr="00415AD3">
          <w:rPr>
            <w:highlight w:val="cyan"/>
          </w:rPr>
          <w:t>2_</w:t>
        </w:r>
      </w:ins>
      <w:ins w:id="153" w:author="Ojas Choksi" w:date="2025-05-20T13:55:00Z" w16du:dateUtc="2025-05-20T11:55:00Z">
        <w:r w:rsidR="00415AD3" w:rsidRPr="00415AD3">
          <w:rPr>
            <w:highlight w:val="cyan"/>
          </w:rPr>
          <w:t>1</w:t>
        </w:r>
      </w:ins>
      <w:ins w:id="154" w:author="Ojas Choksi" w:date="2025-05-06T14:48:00Z" w16du:dateUtc="2025-05-06T18:48:00Z">
        <w:r w:rsidRPr="00AC351B">
          <w:t>.4.1</w:t>
        </w:r>
        <w:r w:rsidRPr="00AC351B">
          <w:tab/>
          <w:t>Initial conditions</w:t>
        </w:r>
        <w:bookmarkEnd w:id="148"/>
        <w:bookmarkEnd w:id="149"/>
        <w:bookmarkEnd w:id="150"/>
      </w:ins>
    </w:p>
    <w:p w14:paraId="48382EA4" w14:textId="02F3EBCB" w:rsidR="00A807F1" w:rsidRDefault="00A807F1" w:rsidP="00380334">
      <w:pPr>
        <w:rPr>
          <w:ins w:id="155" w:author="Ojas Choksi" w:date="2025-05-21T13:17:00Z" w16du:dateUtc="2025-05-21T11:17:00Z"/>
        </w:rPr>
      </w:pPr>
      <w:ins w:id="156" w:author="Ojas Choksi" w:date="2025-05-21T13:17:00Z" w16du:dateUtc="2025-05-21T11:17:00Z">
        <w:r w:rsidRPr="009E0190">
          <w:rPr>
            <w:highlight w:val="green"/>
          </w:rPr>
          <w:t>Same as in Clause 7.3.2.4.1 with test configuration as listed in Table</w:t>
        </w:r>
      </w:ins>
      <w:ins w:id="157" w:author="Ojas Choksi" w:date="2025-05-21T13:19:00Z" w16du:dateUtc="2025-05-21T11:19:00Z">
        <w:r w:rsidRPr="009E0190">
          <w:rPr>
            <w:highlight w:val="green"/>
          </w:rPr>
          <w:t>s</w:t>
        </w:r>
      </w:ins>
      <w:ins w:id="158" w:author="Ojas Choksi" w:date="2025-05-21T13:17:00Z" w16du:dateUtc="2025-05-21T11:17:00Z">
        <w:r w:rsidRPr="009E0190">
          <w:rPr>
            <w:highlight w:val="green"/>
          </w:rPr>
          <w:t xml:space="preserve"> 7.3.2_1</w:t>
        </w:r>
      </w:ins>
      <w:ins w:id="159" w:author="Ojas Choksi" w:date="2025-05-21T13:18:00Z" w16du:dateUtc="2025-05-21T11:18:00Z">
        <w:r w:rsidRPr="009E0190">
          <w:rPr>
            <w:highlight w:val="green"/>
          </w:rPr>
          <w:t>.4</w:t>
        </w:r>
      </w:ins>
      <w:ins w:id="160" w:author="Ojas Choksi" w:date="2025-05-21T13:19:00Z" w16du:dateUtc="2025-05-21T11:19:00Z">
        <w:r w:rsidRPr="009E0190">
          <w:rPr>
            <w:highlight w:val="green"/>
          </w:rPr>
          <w:t>.1-1, 7.3.2.4.2-1 and 7.3.2.4.3-1.</w:t>
        </w:r>
      </w:ins>
    </w:p>
    <w:p w14:paraId="35F298ED" w14:textId="71626A81" w:rsidR="00380334" w:rsidRPr="00AC351B" w:rsidRDefault="00380334" w:rsidP="00380334">
      <w:pPr>
        <w:pStyle w:val="TH"/>
        <w:rPr>
          <w:ins w:id="161" w:author="Ojas Choksi" w:date="2025-05-06T14:48:00Z" w16du:dateUtc="2025-05-06T18:48:00Z"/>
        </w:rPr>
      </w:pPr>
      <w:bookmarkStart w:id="162" w:name="_CRTable7_3_2_4_11"/>
      <w:ins w:id="163" w:author="Ojas Choksi" w:date="2025-05-06T14:48:00Z" w16du:dateUtc="2025-05-06T18:48:00Z">
        <w:r w:rsidRPr="00AC351B">
          <w:t xml:space="preserve">Table </w:t>
        </w:r>
        <w:bookmarkEnd w:id="162"/>
        <w:r w:rsidRPr="00AC351B">
          <w:t>7.3.</w:t>
        </w:r>
      </w:ins>
      <w:ins w:id="164" w:author="Ojas Choksi" w:date="2025-05-20T13:55:00Z" w16du:dateUtc="2025-05-20T11:55:00Z">
        <w:r w:rsidR="00415AD3" w:rsidRPr="00415AD3">
          <w:rPr>
            <w:highlight w:val="cyan"/>
          </w:rPr>
          <w:t>2_1</w:t>
        </w:r>
      </w:ins>
      <w:ins w:id="165" w:author="Ojas Choksi" w:date="2025-05-06T14:48:00Z" w16du:dateUtc="2025-05-06T18:48:00Z">
        <w:r w:rsidRPr="00AC351B">
          <w:t>.4.1-1: Test Configuration Table</w:t>
        </w:r>
        <w:bookmarkStart w:id="166" w:name="_MCCTEMPBM_CRPT44170229___4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83"/>
        <w:gridCol w:w="1646"/>
        <w:gridCol w:w="3268"/>
        <w:gridCol w:w="2255"/>
      </w:tblGrid>
      <w:tr w:rsidR="00380334" w:rsidRPr="00AC351B" w14:paraId="038D548A" w14:textId="77777777" w:rsidTr="003822A3">
        <w:trPr>
          <w:jc w:val="center"/>
          <w:ins w:id="167" w:author="Ojas Choksi" w:date="2025-05-06T14:48:00Z"/>
        </w:trPr>
        <w:tc>
          <w:tcPr>
            <w:tcW w:w="5000" w:type="pct"/>
            <w:gridSpan w:val="5"/>
            <w:shd w:val="clear" w:color="auto" w:fill="auto"/>
          </w:tcPr>
          <w:bookmarkEnd w:id="166"/>
          <w:p w14:paraId="36E17D36" w14:textId="77777777" w:rsidR="00380334" w:rsidRPr="00AC351B" w:rsidRDefault="00380334" w:rsidP="003822A3">
            <w:pPr>
              <w:pStyle w:val="TAH"/>
              <w:rPr>
                <w:ins w:id="168" w:author="Ojas Choksi" w:date="2025-05-06T14:48:00Z" w16du:dateUtc="2025-05-06T18:48:00Z"/>
              </w:rPr>
            </w:pPr>
            <w:ins w:id="169" w:author="Ojas Choksi" w:date="2025-05-06T14:48:00Z" w16du:dateUtc="2025-05-06T18:48:00Z">
              <w:r w:rsidRPr="00AC351B">
                <w:t>Initial Conditions</w:t>
              </w:r>
            </w:ins>
          </w:p>
        </w:tc>
      </w:tr>
      <w:tr w:rsidR="00380334" w:rsidRPr="00AC351B" w14:paraId="5C7DA7DE" w14:textId="77777777" w:rsidTr="003822A3">
        <w:trPr>
          <w:jc w:val="center"/>
          <w:ins w:id="170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5FF0F664" w14:textId="77777777" w:rsidR="00380334" w:rsidRPr="00AC351B" w:rsidRDefault="00380334" w:rsidP="003822A3">
            <w:pPr>
              <w:pStyle w:val="TAL"/>
              <w:rPr>
                <w:ins w:id="171" w:author="Ojas Choksi" w:date="2025-05-06T14:48:00Z" w16du:dateUtc="2025-05-06T18:48:00Z"/>
              </w:rPr>
            </w:pPr>
            <w:ins w:id="172" w:author="Ojas Choksi" w:date="2025-05-06T14:48:00Z" w16du:dateUtc="2025-05-06T18:48:00Z">
              <w:r w:rsidRPr="00AC351B">
                <w:t>Test Environment as specified in TS 38.508-1 [12] subclause 4.1</w:t>
              </w:r>
            </w:ins>
          </w:p>
        </w:tc>
        <w:tc>
          <w:tcPr>
            <w:tcW w:w="2868" w:type="pct"/>
            <w:gridSpan w:val="2"/>
          </w:tcPr>
          <w:p w14:paraId="3A294660" w14:textId="77777777" w:rsidR="00380334" w:rsidRPr="00AC351B" w:rsidRDefault="00380334" w:rsidP="003822A3">
            <w:pPr>
              <w:pStyle w:val="TAL"/>
              <w:rPr>
                <w:ins w:id="173" w:author="Ojas Choksi" w:date="2025-05-06T14:48:00Z" w16du:dateUtc="2025-05-06T18:48:00Z"/>
                <w:lang w:eastAsia="zh-CN"/>
              </w:rPr>
            </w:pPr>
            <w:ins w:id="174" w:author="Ojas Choksi" w:date="2025-05-06T14:48:00Z" w16du:dateUtc="2025-05-06T18:48:00Z">
              <w:r w:rsidRPr="00AC351B">
                <w:t>Normal, TL/VL, TL/VH, TH/VL, TH/VH</w:t>
              </w:r>
            </w:ins>
          </w:p>
        </w:tc>
      </w:tr>
      <w:tr w:rsidR="00380334" w:rsidRPr="00AC351B" w14:paraId="1D81A179" w14:textId="77777777" w:rsidTr="003822A3">
        <w:trPr>
          <w:jc w:val="center"/>
          <w:ins w:id="175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5B9DC511" w14:textId="77777777" w:rsidR="00380334" w:rsidRPr="00AC351B" w:rsidRDefault="00380334" w:rsidP="003822A3">
            <w:pPr>
              <w:pStyle w:val="TAL"/>
              <w:rPr>
                <w:ins w:id="176" w:author="Ojas Choksi" w:date="2025-05-06T14:48:00Z" w16du:dateUtc="2025-05-06T18:48:00Z"/>
              </w:rPr>
            </w:pPr>
            <w:ins w:id="177" w:author="Ojas Choksi" w:date="2025-05-06T14:48:00Z" w16du:dateUtc="2025-05-06T18:48:00Z">
              <w:r w:rsidRPr="00AC351B">
                <w:t>Test Frequencies as specified in TS 38.508-1 [12] subclause</w:t>
              </w:r>
              <w:r>
                <w:t xml:space="preserve"> FFS</w:t>
              </w:r>
            </w:ins>
          </w:p>
        </w:tc>
        <w:tc>
          <w:tcPr>
            <w:tcW w:w="2868" w:type="pct"/>
            <w:gridSpan w:val="2"/>
          </w:tcPr>
          <w:p w14:paraId="4E9DF9B6" w14:textId="77777777" w:rsidR="00380334" w:rsidRPr="00AC351B" w:rsidRDefault="00380334" w:rsidP="003822A3">
            <w:pPr>
              <w:pStyle w:val="TAL"/>
              <w:rPr>
                <w:ins w:id="178" w:author="Ojas Choksi" w:date="2025-05-06T14:48:00Z" w16du:dateUtc="2025-05-06T18:48:00Z"/>
                <w:lang w:eastAsia="zh-CN"/>
              </w:rPr>
            </w:pPr>
            <w:ins w:id="179" w:author="Ojas Choksi" w:date="2025-05-06T14:48:00Z" w16du:dateUtc="2025-05-06T18:48:00Z">
              <w:r w:rsidRPr="00AC351B">
                <w:t>Low range, High range</w:t>
              </w:r>
            </w:ins>
          </w:p>
        </w:tc>
      </w:tr>
      <w:tr w:rsidR="00380334" w:rsidRPr="00AC351B" w14:paraId="0ECBDE40" w14:textId="77777777" w:rsidTr="003822A3">
        <w:trPr>
          <w:jc w:val="center"/>
          <w:ins w:id="180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111C5715" w14:textId="77777777" w:rsidR="00380334" w:rsidRPr="00AC351B" w:rsidRDefault="00380334" w:rsidP="003822A3">
            <w:pPr>
              <w:pStyle w:val="TAL"/>
              <w:rPr>
                <w:ins w:id="181" w:author="Ojas Choksi" w:date="2025-05-06T14:48:00Z" w16du:dateUtc="2025-05-06T18:48:00Z"/>
              </w:rPr>
            </w:pPr>
            <w:ins w:id="182" w:author="Ojas Choksi" w:date="2025-05-06T14:48:00Z" w16du:dateUtc="2025-05-06T18:48:00Z">
              <w:r w:rsidRPr="00AC351B">
                <w:t>Test Channel Bandwidths as specified in TS 38.508-1 [12] subclause 4.3.1</w:t>
              </w:r>
            </w:ins>
          </w:p>
        </w:tc>
        <w:tc>
          <w:tcPr>
            <w:tcW w:w="2868" w:type="pct"/>
            <w:gridSpan w:val="2"/>
          </w:tcPr>
          <w:p w14:paraId="074575FB" w14:textId="77777777" w:rsidR="00380334" w:rsidRPr="00AC351B" w:rsidRDefault="00380334" w:rsidP="003822A3">
            <w:pPr>
              <w:pStyle w:val="TAL"/>
              <w:rPr>
                <w:ins w:id="183" w:author="Ojas Choksi" w:date="2025-05-06T14:48:00Z" w16du:dateUtc="2025-05-06T18:48:00Z"/>
              </w:rPr>
            </w:pPr>
            <w:ins w:id="184" w:author="Ojas Choksi" w:date="2025-05-06T14:48:00Z" w16du:dateUtc="2025-05-06T18:48:00Z">
              <w:r w:rsidRPr="00AC351B">
                <w:t>Lowest, Highest</w:t>
              </w:r>
            </w:ins>
          </w:p>
        </w:tc>
      </w:tr>
      <w:tr w:rsidR="00380334" w:rsidRPr="00AC351B" w14:paraId="4053FDF7" w14:textId="77777777" w:rsidTr="003822A3">
        <w:trPr>
          <w:jc w:val="center"/>
          <w:ins w:id="185" w:author="Ojas Choksi" w:date="2025-05-06T14:48:00Z"/>
        </w:trPr>
        <w:tc>
          <w:tcPr>
            <w:tcW w:w="2132" w:type="pct"/>
            <w:gridSpan w:val="3"/>
            <w:shd w:val="clear" w:color="auto" w:fill="auto"/>
          </w:tcPr>
          <w:p w14:paraId="3E19FC57" w14:textId="77777777" w:rsidR="00380334" w:rsidRPr="00AC351B" w:rsidRDefault="00380334" w:rsidP="003822A3">
            <w:pPr>
              <w:pStyle w:val="TAL"/>
              <w:rPr>
                <w:ins w:id="186" w:author="Ojas Choksi" w:date="2025-05-06T14:48:00Z" w16du:dateUtc="2025-05-06T18:48:00Z"/>
              </w:rPr>
            </w:pPr>
            <w:ins w:id="187" w:author="Ojas Choksi" w:date="2025-05-06T14:48:00Z" w16du:dateUtc="2025-05-06T18:48:00Z">
              <w:r w:rsidRPr="00AC351B">
                <w:t>Test SCS as specified in Table 5.3.5-1</w:t>
              </w:r>
            </w:ins>
          </w:p>
        </w:tc>
        <w:tc>
          <w:tcPr>
            <w:tcW w:w="2868" w:type="pct"/>
            <w:gridSpan w:val="2"/>
          </w:tcPr>
          <w:p w14:paraId="05F26D33" w14:textId="77777777" w:rsidR="00380334" w:rsidRPr="00AC351B" w:rsidRDefault="00380334" w:rsidP="003822A3">
            <w:pPr>
              <w:pStyle w:val="TAC"/>
              <w:rPr>
                <w:ins w:id="188" w:author="Ojas Choksi" w:date="2025-05-06T14:48:00Z" w16du:dateUtc="2025-05-06T18:48:00Z"/>
              </w:rPr>
            </w:pPr>
            <w:ins w:id="189" w:author="Ojas Choksi" w:date="2025-05-06T14:48:00Z" w16du:dateUtc="2025-05-06T18:48:00Z">
              <w:r w:rsidRPr="00AC351B">
                <w:t>Lowest</w:t>
              </w:r>
            </w:ins>
          </w:p>
        </w:tc>
      </w:tr>
      <w:tr w:rsidR="00380334" w:rsidRPr="00AC351B" w14:paraId="2AFF12BF" w14:textId="77777777" w:rsidTr="003822A3">
        <w:trPr>
          <w:jc w:val="center"/>
          <w:ins w:id="190" w:author="Ojas Choksi" w:date="2025-05-06T14:48:00Z"/>
        </w:trPr>
        <w:tc>
          <w:tcPr>
            <w:tcW w:w="5000" w:type="pct"/>
            <w:gridSpan w:val="5"/>
            <w:shd w:val="clear" w:color="auto" w:fill="auto"/>
          </w:tcPr>
          <w:p w14:paraId="7142CEA9" w14:textId="77777777" w:rsidR="00380334" w:rsidRPr="00AC351B" w:rsidRDefault="00380334" w:rsidP="003822A3">
            <w:pPr>
              <w:pStyle w:val="TAH"/>
              <w:rPr>
                <w:ins w:id="191" w:author="Ojas Choksi" w:date="2025-05-06T14:48:00Z" w16du:dateUtc="2025-05-06T18:48:00Z"/>
              </w:rPr>
            </w:pPr>
            <w:ins w:id="192" w:author="Ojas Choksi" w:date="2025-05-06T14:48:00Z" w16du:dateUtc="2025-05-06T18:48:00Z">
              <w:r w:rsidRPr="00AC351B">
                <w:t>Test Parameters</w:t>
              </w:r>
            </w:ins>
          </w:p>
        </w:tc>
      </w:tr>
      <w:tr w:rsidR="00380334" w:rsidRPr="00AC351B" w14:paraId="56613C10" w14:textId="77777777" w:rsidTr="003822A3">
        <w:trPr>
          <w:jc w:val="center"/>
          <w:ins w:id="193" w:author="Ojas Choksi" w:date="2025-05-06T14:48:00Z"/>
        </w:trPr>
        <w:tc>
          <w:tcPr>
            <w:tcW w:w="559" w:type="pct"/>
            <w:shd w:val="clear" w:color="auto" w:fill="auto"/>
          </w:tcPr>
          <w:p w14:paraId="167EEBB3" w14:textId="77777777" w:rsidR="00380334" w:rsidRPr="00AC351B" w:rsidRDefault="00380334" w:rsidP="003822A3">
            <w:pPr>
              <w:pStyle w:val="TAH"/>
              <w:rPr>
                <w:ins w:id="194" w:author="Ojas Choksi" w:date="2025-05-06T14:48:00Z" w16du:dateUtc="2025-05-06T18:48:00Z"/>
                <w:lang w:eastAsia="zh-CN"/>
              </w:rPr>
            </w:pPr>
            <w:ins w:id="195" w:author="Ojas Choksi" w:date="2025-05-06T14:48:00Z" w16du:dateUtc="2025-05-06T18:48:00Z">
              <w:r w:rsidRPr="00AC351B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  <w:shd w:val="clear" w:color="auto" w:fill="auto"/>
          </w:tcPr>
          <w:p w14:paraId="1E25025A" w14:textId="77777777" w:rsidR="00380334" w:rsidRPr="00AC351B" w:rsidRDefault="00380334" w:rsidP="003822A3">
            <w:pPr>
              <w:pStyle w:val="TAH"/>
              <w:rPr>
                <w:ins w:id="196" w:author="Ojas Choksi" w:date="2025-05-06T14:48:00Z" w16du:dateUtc="2025-05-06T18:48:00Z"/>
              </w:rPr>
            </w:pPr>
            <w:ins w:id="197" w:author="Ojas Choksi" w:date="2025-05-06T14:48:00Z" w16du:dateUtc="2025-05-06T18:48:00Z">
              <w:r w:rsidRPr="00AC351B">
                <w:t>Downlink Configuration</w:t>
              </w:r>
            </w:ins>
          </w:p>
        </w:tc>
        <w:tc>
          <w:tcPr>
            <w:tcW w:w="2868" w:type="pct"/>
            <w:gridSpan w:val="2"/>
          </w:tcPr>
          <w:p w14:paraId="0CD805C0" w14:textId="77777777" w:rsidR="00380334" w:rsidRPr="00AC351B" w:rsidRDefault="00380334" w:rsidP="003822A3">
            <w:pPr>
              <w:pStyle w:val="TAH"/>
              <w:rPr>
                <w:ins w:id="198" w:author="Ojas Choksi" w:date="2025-05-06T14:48:00Z" w16du:dateUtc="2025-05-06T18:48:00Z"/>
                <w:lang w:eastAsia="zh-CN"/>
              </w:rPr>
            </w:pPr>
            <w:ins w:id="199" w:author="Ojas Choksi" w:date="2025-05-06T14:48:00Z" w16du:dateUtc="2025-05-06T18:48:00Z">
              <w:r w:rsidRPr="00AC351B">
                <w:t>Uplink Configuration</w:t>
              </w:r>
            </w:ins>
          </w:p>
        </w:tc>
      </w:tr>
      <w:tr w:rsidR="00380334" w:rsidRPr="00AC351B" w14:paraId="11728AB8" w14:textId="77777777" w:rsidTr="003822A3">
        <w:trPr>
          <w:jc w:val="center"/>
          <w:ins w:id="200" w:author="Ojas Choksi" w:date="2025-05-06T14:48:00Z"/>
        </w:trPr>
        <w:tc>
          <w:tcPr>
            <w:tcW w:w="559" w:type="pct"/>
            <w:shd w:val="clear" w:color="auto" w:fill="auto"/>
          </w:tcPr>
          <w:p w14:paraId="6B4A1D2F" w14:textId="77777777" w:rsidR="00380334" w:rsidRPr="00AC351B" w:rsidRDefault="00380334" w:rsidP="003822A3">
            <w:pPr>
              <w:pStyle w:val="TAH"/>
              <w:rPr>
                <w:ins w:id="201" w:author="Ojas Choksi" w:date="2025-05-06T14:48:00Z" w16du:dateUtc="2025-05-06T18:48:00Z"/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154E7915" w14:textId="77777777" w:rsidR="00380334" w:rsidRPr="00AC351B" w:rsidRDefault="00380334" w:rsidP="003822A3">
            <w:pPr>
              <w:pStyle w:val="TAH"/>
              <w:rPr>
                <w:ins w:id="202" w:author="Ojas Choksi" w:date="2025-05-06T14:48:00Z" w16du:dateUtc="2025-05-06T18:48:00Z"/>
              </w:rPr>
            </w:pPr>
            <w:ins w:id="203" w:author="Ojas Choksi" w:date="2025-05-06T14:48:00Z" w16du:dateUtc="2025-05-06T18:48:00Z">
              <w:r w:rsidRPr="00AC351B">
                <w:rPr>
                  <w:lang w:eastAsia="zh-CN"/>
                </w:rPr>
                <w:t>Modulation</w:t>
              </w:r>
            </w:ins>
          </w:p>
        </w:tc>
        <w:tc>
          <w:tcPr>
            <w:tcW w:w="854" w:type="pct"/>
            <w:shd w:val="clear" w:color="auto" w:fill="auto"/>
          </w:tcPr>
          <w:p w14:paraId="7E87C868" w14:textId="77777777" w:rsidR="00380334" w:rsidRPr="00AC351B" w:rsidRDefault="00380334" w:rsidP="003822A3">
            <w:pPr>
              <w:pStyle w:val="TAH"/>
              <w:rPr>
                <w:ins w:id="204" w:author="Ojas Choksi" w:date="2025-05-06T14:48:00Z" w16du:dateUtc="2025-05-06T18:48:00Z"/>
              </w:rPr>
            </w:pPr>
            <w:ins w:id="205" w:author="Ojas Choksi" w:date="2025-05-06T14:48:00Z" w16du:dateUtc="2025-05-06T18:48:00Z">
              <w:r w:rsidRPr="00AC351B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3A203D4F" w14:textId="77777777" w:rsidR="00380334" w:rsidRPr="00AC351B" w:rsidRDefault="00380334" w:rsidP="003822A3">
            <w:pPr>
              <w:pStyle w:val="TAH"/>
              <w:rPr>
                <w:ins w:id="206" w:author="Ojas Choksi" w:date="2025-05-06T14:48:00Z" w16du:dateUtc="2025-05-06T18:48:00Z"/>
                <w:lang w:eastAsia="zh-CN"/>
              </w:rPr>
            </w:pPr>
            <w:ins w:id="207" w:author="Ojas Choksi" w:date="2025-05-06T14:48:00Z" w16du:dateUtc="2025-05-06T18:48:00Z">
              <w:r w:rsidRPr="00AC351B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  <w:shd w:val="clear" w:color="auto" w:fill="auto"/>
          </w:tcPr>
          <w:p w14:paraId="01DCDF63" w14:textId="77777777" w:rsidR="00380334" w:rsidRPr="00AC351B" w:rsidRDefault="00380334" w:rsidP="003822A3">
            <w:pPr>
              <w:pStyle w:val="TAH"/>
              <w:rPr>
                <w:ins w:id="208" w:author="Ojas Choksi" w:date="2025-05-06T14:48:00Z" w16du:dateUtc="2025-05-06T18:48:00Z"/>
                <w:lang w:eastAsia="zh-CN"/>
              </w:rPr>
            </w:pPr>
            <w:ins w:id="209" w:author="Ojas Choksi" w:date="2025-05-06T14:48:00Z" w16du:dateUtc="2025-05-06T18:48:00Z">
              <w:r w:rsidRPr="00AC351B">
                <w:rPr>
                  <w:lang w:eastAsia="zh-CN"/>
                </w:rPr>
                <w:t>RB allocation</w:t>
              </w:r>
            </w:ins>
          </w:p>
        </w:tc>
      </w:tr>
      <w:tr w:rsidR="00380334" w:rsidRPr="00AC351B" w14:paraId="5C24E249" w14:textId="77777777" w:rsidTr="003822A3">
        <w:trPr>
          <w:jc w:val="center"/>
          <w:ins w:id="210" w:author="Ojas Choksi" w:date="2025-05-06T14:48:00Z"/>
        </w:trPr>
        <w:tc>
          <w:tcPr>
            <w:tcW w:w="559" w:type="pct"/>
            <w:shd w:val="clear" w:color="auto" w:fill="auto"/>
          </w:tcPr>
          <w:p w14:paraId="72407FB2" w14:textId="77777777" w:rsidR="00380334" w:rsidRPr="00AC351B" w:rsidRDefault="00380334" w:rsidP="003822A3">
            <w:pPr>
              <w:pStyle w:val="TAC"/>
              <w:rPr>
                <w:ins w:id="211" w:author="Ojas Choksi" w:date="2025-05-06T14:48:00Z" w16du:dateUtc="2025-05-06T18:48:00Z"/>
                <w:lang w:eastAsia="zh-CN"/>
              </w:rPr>
            </w:pPr>
            <w:ins w:id="212" w:author="Ojas Choksi" w:date="2025-05-06T14:48:00Z" w16du:dateUtc="2025-05-06T18:48:00Z">
              <w:r w:rsidRPr="00AC351B">
                <w:t>1</w:t>
              </w:r>
            </w:ins>
          </w:p>
        </w:tc>
        <w:tc>
          <w:tcPr>
            <w:tcW w:w="718" w:type="pct"/>
            <w:shd w:val="clear" w:color="auto" w:fill="auto"/>
          </w:tcPr>
          <w:p w14:paraId="2F6FD21E" w14:textId="77777777" w:rsidR="00380334" w:rsidRPr="00AC351B" w:rsidRDefault="00380334" w:rsidP="003822A3">
            <w:pPr>
              <w:pStyle w:val="TAC"/>
              <w:rPr>
                <w:ins w:id="213" w:author="Ojas Choksi" w:date="2025-05-06T14:48:00Z" w16du:dateUtc="2025-05-06T18:48:00Z"/>
              </w:rPr>
            </w:pPr>
            <w:ins w:id="214" w:author="Ojas Choksi" w:date="2025-05-06T14:48:00Z" w16du:dateUtc="2025-05-06T18:48:00Z">
              <w:r w:rsidRPr="00AC351B">
                <w:t>CP-OFDM QPSK</w:t>
              </w:r>
            </w:ins>
          </w:p>
        </w:tc>
        <w:tc>
          <w:tcPr>
            <w:tcW w:w="854" w:type="pct"/>
            <w:shd w:val="clear" w:color="auto" w:fill="auto"/>
          </w:tcPr>
          <w:p w14:paraId="6FDC8583" w14:textId="77777777" w:rsidR="00380334" w:rsidRPr="00AC351B" w:rsidRDefault="00380334" w:rsidP="003822A3">
            <w:pPr>
              <w:pStyle w:val="TAC"/>
              <w:rPr>
                <w:ins w:id="215" w:author="Ojas Choksi" w:date="2025-05-06T14:48:00Z" w16du:dateUtc="2025-05-06T18:48:00Z"/>
              </w:rPr>
            </w:pPr>
            <w:ins w:id="216" w:author="Ojas Choksi" w:date="2025-05-06T14:48:00Z" w16du:dateUtc="2025-05-06T18:48:00Z">
              <w:r w:rsidRPr="00AC351B">
                <w:t>Full RB (NOTE 1)</w:t>
              </w:r>
            </w:ins>
          </w:p>
        </w:tc>
        <w:tc>
          <w:tcPr>
            <w:tcW w:w="1697" w:type="pct"/>
          </w:tcPr>
          <w:p w14:paraId="79FAF0C4" w14:textId="77777777" w:rsidR="00380334" w:rsidRPr="00AC351B" w:rsidRDefault="00380334" w:rsidP="003822A3">
            <w:pPr>
              <w:pStyle w:val="TAC"/>
              <w:rPr>
                <w:ins w:id="217" w:author="Ojas Choksi" w:date="2025-05-06T14:48:00Z" w16du:dateUtc="2025-05-06T18:48:00Z"/>
              </w:rPr>
            </w:pPr>
            <w:ins w:id="218" w:author="Ojas Choksi" w:date="2025-05-06T14:48:00Z" w16du:dateUtc="2025-05-06T18:48:00Z">
              <w:r w:rsidRPr="00AC351B">
                <w:t>DFT-s-OFDM QPSK</w:t>
              </w:r>
            </w:ins>
          </w:p>
        </w:tc>
        <w:tc>
          <w:tcPr>
            <w:tcW w:w="1171" w:type="pct"/>
            <w:shd w:val="clear" w:color="auto" w:fill="auto"/>
          </w:tcPr>
          <w:p w14:paraId="2AF38AE9" w14:textId="77777777" w:rsidR="00380334" w:rsidRPr="00AC351B" w:rsidRDefault="00380334" w:rsidP="003822A3">
            <w:pPr>
              <w:pStyle w:val="TAC"/>
              <w:rPr>
                <w:ins w:id="219" w:author="Ojas Choksi" w:date="2025-05-06T14:48:00Z" w16du:dateUtc="2025-05-06T18:48:00Z"/>
              </w:rPr>
            </w:pPr>
            <w:ins w:id="220" w:author="Ojas Choksi" w:date="2025-05-06T14:48:00Z" w16du:dateUtc="2025-05-06T18:48:00Z">
              <w:r w:rsidRPr="00AC351B">
                <w:t>REFSENS (NOTE 2)</w:t>
              </w:r>
            </w:ins>
          </w:p>
        </w:tc>
      </w:tr>
      <w:tr w:rsidR="00380334" w:rsidRPr="00AC351B" w14:paraId="067910AC" w14:textId="77777777" w:rsidTr="003822A3">
        <w:trPr>
          <w:jc w:val="center"/>
          <w:ins w:id="221" w:author="Ojas Choksi" w:date="2025-05-06T14:48:00Z"/>
        </w:trPr>
        <w:tc>
          <w:tcPr>
            <w:tcW w:w="5000" w:type="pct"/>
            <w:gridSpan w:val="5"/>
            <w:shd w:val="clear" w:color="auto" w:fill="auto"/>
          </w:tcPr>
          <w:p w14:paraId="0E09FBF7" w14:textId="77777777" w:rsidR="00380334" w:rsidRPr="00AC351B" w:rsidRDefault="00380334" w:rsidP="003822A3">
            <w:pPr>
              <w:pStyle w:val="TAN"/>
              <w:rPr>
                <w:ins w:id="222" w:author="Ojas Choksi" w:date="2025-05-06T14:48:00Z" w16du:dateUtc="2025-05-06T18:48:00Z"/>
                <w:lang w:eastAsia="zh-CN"/>
              </w:rPr>
            </w:pPr>
            <w:ins w:id="223" w:author="Ojas Choksi" w:date="2025-05-06T14:48:00Z" w16du:dateUtc="2025-05-06T18:48:00Z">
              <w:r w:rsidRPr="00AC351B">
                <w:rPr>
                  <w:lang w:eastAsia="zh-CN"/>
                </w:rPr>
                <w:t>NOTE 1:</w:t>
              </w:r>
              <w:r w:rsidRPr="00AC351B">
                <w:rPr>
                  <w:lang w:eastAsia="zh-CN"/>
                </w:rPr>
                <w:tab/>
                <w:t>Full RB allocation shall be used per each SCS and channel BW as specified in Table 7.3.2.4.1-2.</w:t>
              </w:r>
            </w:ins>
          </w:p>
          <w:p w14:paraId="3013E65B" w14:textId="77777777" w:rsidR="00380334" w:rsidRPr="00AC351B" w:rsidRDefault="00380334" w:rsidP="003822A3">
            <w:pPr>
              <w:pStyle w:val="TAN"/>
              <w:rPr>
                <w:ins w:id="224" w:author="Ojas Choksi" w:date="2025-05-06T14:48:00Z" w16du:dateUtc="2025-05-06T18:48:00Z"/>
                <w:lang w:eastAsia="zh-CN"/>
              </w:rPr>
            </w:pPr>
            <w:ins w:id="225" w:author="Ojas Choksi" w:date="2025-05-06T14:48:00Z" w16du:dateUtc="2025-05-06T18:48:00Z">
              <w:r w:rsidRPr="00AC351B">
                <w:rPr>
                  <w:lang w:eastAsia="zh-CN"/>
                </w:rPr>
                <w:t>NOTE 2:</w:t>
              </w:r>
              <w:r w:rsidRPr="00AC351B">
                <w:rPr>
                  <w:lang w:eastAsia="zh-CN"/>
                </w:rPr>
                <w:tab/>
                <w:t xml:space="preserve">REFSENS refers to Table 7.3.2.4.1-3 which defines uplink RB configuration and start RB location for each SCS, channel BW and NR band. </w:t>
              </w:r>
            </w:ins>
          </w:p>
        </w:tc>
      </w:tr>
    </w:tbl>
    <w:p w14:paraId="6D814144" w14:textId="77777777" w:rsidR="00380334" w:rsidRPr="00AC351B" w:rsidRDefault="00380334" w:rsidP="00380334">
      <w:pPr>
        <w:rPr>
          <w:ins w:id="226" w:author="Ojas Choksi" w:date="2025-05-06T14:48:00Z" w16du:dateUtc="2025-05-06T18:48:00Z"/>
        </w:rPr>
      </w:pPr>
      <w:bookmarkStart w:id="227" w:name="_MCCTEMPBM_CRPT44170230___4"/>
    </w:p>
    <w:p w14:paraId="1D5C3305" w14:textId="11970309" w:rsidR="00380334" w:rsidRDefault="00380334" w:rsidP="00380334">
      <w:pPr>
        <w:pStyle w:val="Heading5"/>
        <w:rPr>
          <w:ins w:id="228" w:author="Ojas Choksi" w:date="2025-05-21T13:21:00Z" w16du:dateUtc="2025-05-21T11:21:00Z"/>
          <w:snapToGrid w:val="0"/>
        </w:rPr>
      </w:pPr>
      <w:bookmarkStart w:id="229" w:name="_CR7_3_2_4_2"/>
      <w:bookmarkStart w:id="230" w:name="_Toc27478347"/>
      <w:bookmarkStart w:id="231" w:name="_Toc36227061"/>
      <w:bookmarkStart w:id="232" w:name="_Toc194666441"/>
      <w:bookmarkEnd w:id="227"/>
      <w:bookmarkEnd w:id="229"/>
      <w:ins w:id="233" w:author="Ojas Choksi" w:date="2025-05-06T14:48:00Z" w16du:dateUtc="2025-05-06T18:48:00Z">
        <w:r w:rsidRPr="00AC351B">
          <w:t>7.3.</w:t>
        </w:r>
      </w:ins>
      <w:ins w:id="234" w:author="Ojas Choksi" w:date="2025-05-20T13:56:00Z" w16du:dateUtc="2025-05-20T11:56:00Z">
        <w:r w:rsidR="00415AD3" w:rsidRPr="00415AD3">
          <w:rPr>
            <w:highlight w:val="cyan"/>
          </w:rPr>
          <w:t>2_1</w:t>
        </w:r>
      </w:ins>
      <w:ins w:id="235" w:author="Ojas Choksi" w:date="2025-05-06T14:48:00Z" w16du:dateUtc="2025-05-06T18:48:00Z">
        <w:r w:rsidRPr="00AC351B">
          <w:t>.4.2</w:t>
        </w:r>
        <w:r w:rsidRPr="00AC351B">
          <w:tab/>
        </w:r>
        <w:r w:rsidRPr="00AC351B">
          <w:rPr>
            <w:snapToGrid w:val="0"/>
          </w:rPr>
          <w:t>Test procedure</w:t>
        </w:r>
        <w:bookmarkEnd w:id="230"/>
        <w:bookmarkEnd w:id="231"/>
        <w:r w:rsidRPr="00AC351B">
          <w:rPr>
            <w:snapToGrid w:val="0"/>
          </w:rPr>
          <w:t>.</w:t>
        </w:r>
      </w:ins>
      <w:bookmarkEnd w:id="232"/>
    </w:p>
    <w:p w14:paraId="5AC130AA" w14:textId="364377E3" w:rsidR="00380334" w:rsidRPr="00AC351B" w:rsidRDefault="00A807F1" w:rsidP="00A807F1">
      <w:pPr>
        <w:rPr>
          <w:ins w:id="236" w:author="Ojas Choksi" w:date="2025-05-06T14:48:00Z" w16du:dateUtc="2025-05-06T18:48:00Z"/>
        </w:rPr>
      </w:pPr>
      <w:ins w:id="237" w:author="Ojas Choksi" w:date="2025-05-21T13:21:00Z" w16du:dateUtc="2025-05-21T11:21:00Z">
        <w:r w:rsidRPr="009E0190">
          <w:rPr>
            <w:highlight w:val="green"/>
          </w:rPr>
          <w:t>Same as in 7.3.2.4.2.</w:t>
        </w:r>
      </w:ins>
    </w:p>
    <w:p w14:paraId="4074D6B4" w14:textId="22D91E80" w:rsidR="00380334" w:rsidRPr="00AC351B" w:rsidRDefault="00380334" w:rsidP="00380334">
      <w:pPr>
        <w:pStyle w:val="Heading5"/>
        <w:rPr>
          <w:ins w:id="238" w:author="Ojas Choksi" w:date="2025-05-06T14:48:00Z" w16du:dateUtc="2025-05-06T18:48:00Z"/>
          <w:snapToGrid w:val="0"/>
        </w:rPr>
      </w:pPr>
      <w:bookmarkStart w:id="239" w:name="_CR7_3_2_4_3"/>
      <w:bookmarkStart w:id="240" w:name="_Toc27478348"/>
      <w:bookmarkStart w:id="241" w:name="_Toc36227062"/>
      <w:bookmarkStart w:id="242" w:name="_Toc194666442"/>
      <w:bookmarkEnd w:id="239"/>
      <w:ins w:id="243" w:author="Ojas Choksi" w:date="2025-05-06T14:48:00Z" w16du:dateUtc="2025-05-06T18:48:00Z">
        <w:r w:rsidRPr="00AC351B">
          <w:t>7.3.</w:t>
        </w:r>
      </w:ins>
      <w:ins w:id="244" w:author="Ojas Choksi" w:date="2025-05-20T13:56:00Z" w16du:dateUtc="2025-05-20T11:56:00Z">
        <w:r w:rsidR="00415AD3">
          <w:t>2_1</w:t>
        </w:r>
      </w:ins>
      <w:ins w:id="245" w:author="Ojas Choksi" w:date="2025-05-06T14:48:00Z" w16du:dateUtc="2025-05-06T18:48:00Z">
        <w:r w:rsidRPr="00AC351B">
          <w:t>.4.3</w:t>
        </w:r>
        <w:r w:rsidRPr="00AC351B">
          <w:tab/>
        </w:r>
        <w:r w:rsidRPr="00AC351B">
          <w:rPr>
            <w:snapToGrid w:val="0"/>
          </w:rPr>
          <w:t>Message contents</w:t>
        </w:r>
        <w:bookmarkEnd w:id="240"/>
        <w:bookmarkEnd w:id="241"/>
        <w:bookmarkEnd w:id="242"/>
      </w:ins>
    </w:p>
    <w:p w14:paraId="31F40ACB" w14:textId="6A25F82A" w:rsidR="00380334" w:rsidRPr="00AC351B" w:rsidRDefault="00A807F1" w:rsidP="00380334">
      <w:pPr>
        <w:rPr>
          <w:ins w:id="246" w:author="Ojas Choksi" w:date="2025-05-06T14:48:00Z" w16du:dateUtc="2025-05-06T18:48:00Z"/>
        </w:rPr>
      </w:pPr>
      <w:ins w:id="247" w:author="Ojas Choksi" w:date="2025-05-21T13:21:00Z" w16du:dateUtc="2025-05-21T11:21:00Z">
        <w:r w:rsidRPr="009E0190">
          <w:rPr>
            <w:highlight w:val="green"/>
          </w:rPr>
          <w:t>Same as in 7.3.2.4.3.</w:t>
        </w:r>
      </w:ins>
    </w:p>
    <w:p w14:paraId="7A4ED9A5" w14:textId="0654A5EB" w:rsidR="00380334" w:rsidRPr="00AC351B" w:rsidRDefault="00380334" w:rsidP="00380334">
      <w:pPr>
        <w:pStyle w:val="Heading4"/>
        <w:rPr>
          <w:ins w:id="248" w:author="Ojas Choksi" w:date="2025-05-06T14:48:00Z" w16du:dateUtc="2025-05-06T18:48:00Z"/>
        </w:rPr>
      </w:pPr>
      <w:bookmarkStart w:id="249" w:name="_CR7_3_2_5"/>
      <w:bookmarkStart w:id="250" w:name="_Toc27478349"/>
      <w:bookmarkStart w:id="251" w:name="_Toc36227063"/>
      <w:bookmarkStart w:id="252" w:name="_Toc194666443"/>
      <w:bookmarkEnd w:id="249"/>
      <w:ins w:id="253" w:author="Ojas Choksi" w:date="2025-05-06T14:48:00Z" w16du:dateUtc="2025-05-06T18:48:00Z">
        <w:r w:rsidRPr="00AC351B">
          <w:lastRenderedPageBreak/>
          <w:t>7.3.</w:t>
        </w:r>
      </w:ins>
      <w:ins w:id="254" w:author="Ojas Choksi" w:date="2025-05-20T13:56:00Z" w16du:dateUtc="2025-05-20T11:56:00Z">
        <w:r w:rsidR="00415AD3" w:rsidRPr="00415AD3">
          <w:rPr>
            <w:highlight w:val="cyan"/>
          </w:rPr>
          <w:t>2_1</w:t>
        </w:r>
      </w:ins>
      <w:ins w:id="255" w:author="Ojas Choksi" w:date="2025-05-06T14:48:00Z" w16du:dateUtc="2025-05-06T18:48:00Z">
        <w:r w:rsidRPr="00AC351B">
          <w:t>.5</w:t>
        </w:r>
        <w:r w:rsidRPr="00AC351B">
          <w:tab/>
          <w:t>Test requirement</w:t>
        </w:r>
        <w:bookmarkEnd w:id="250"/>
        <w:bookmarkEnd w:id="251"/>
        <w:bookmarkEnd w:id="252"/>
      </w:ins>
    </w:p>
    <w:p w14:paraId="3E008F38" w14:textId="44A7E57C" w:rsidR="00380334" w:rsidRPr="00AC351B" w:rsidRDefault="00380334" w:rsidP="00380334">
      <w:pPr>
        <w:rPr>
          <w:ins w:id="256" w:author="Ojas Choksi" w:date="2025-05-06T14:48:00Z" w16du:dateUtc="2025-05-06T18:48:00Z"/>
        </w:rPr>
      </w:pPr>
      <w:ins w:id="257" w:author="Ojas Choksi" w:date="2025-05-06T14:48:00Z" w16du:dateUtc="2025-05-06T18:48:00Z">
        <w:r w:rsidRPr="00AC351B">
          <w:t xml:space="preserve">The throughput shall be ≥ 95% of the maximum throughput of the reference measurement channels as specified in </w:t>
        </w:r>
        <w:r w:rsidRPr="00AC351B">
          <w:rPr>
            <w:rFonts w:eastAsia="DengXian"/>
          </w:rPr>
          <w:t>Annex A.3.2 with</w:t>
        </w:r>
        <w:r w:rsidRPr="00AC351B">
          <w:t xml:space="preserve"> reference receive power level specified in Tables 7.3.</w:t>
        </w:r>
      </w:ins>
      <w:ins w:id="258" w:author="Ojas Choksi" w:date="2025-05-20T17:13:00Z" w16du:dateUtc="2025-05-20T15:13:00Z">
        <w:r w:rsidR="00ED0016">
          <w:rPr>
            <w:lang w:eastAsia="zh-CN"/>
          </w:rPr>
          <w:t>2</w:t>
        </w:r>
      </w:ins>
      <w:ins w:id="259" w:author="Ojas Choksi" w:date="2025-05-06T14:48:00Z" w16du:dateUtc="2025-05-06T18:48:00Z">
        <w:r w:rsidRPr="00AC351B">
          <w:rPr>
            <w:lang w:eastAsia="zh-CN"/>
          </w:rPr>
          <w:t>.</w:t>
        </w:r>
        <w:r w:rsidRPr="00AC351B">
          <w:t>5-1 and parameters specified Tables 7.3.</w:t>
        </w:r>
      </w:ins>
      <w:ins w:id="260" w:author="Ojas Choksi" w:date="2025-05-20T13:58:00Z" w16du:dateUtc="2025-05-20T11:58:00Z">
        <w:r w:rsidR="00415AD3" w:rsidRPr="00415AD3">
          <w:rPr>
            <w:highlight w:val="cyan"/>
          </w:rPr>
          <w:t>2_1</w:t>
        </w:r>
      </w:ins>
      <w:ins w:id="261" w:author="Ojas Choksi" w:date="2025-05-06T14:48:00Z" w16du:dateUtc="2025-05-06T18:48:00Z">
        <w:r w:rsidRPr="00AC351B">
          <w:t>.4.1-1, Tables 7.3.</w:t>
        </w:r>
      </w:ins>
      <w:ins w:id="262" w:author="Ojas Choksi" w:date="2025-05-20T13:58:00Z" w16du:dateUtc="2025-05-20T11:58:00Z">
        <w:r w:rsidR="00415AD3" w:rsidRPr="009E0190">
          <w:rPr>
            <w:highlight w:val="green"/>
          </w:rPr>
          <w:t>2</w:t>
        </w:r>
      </w:ins>
      <w:ins w:id="263" w:author="Ojas Choksi" w:date="2025-05-06T14:48:00Z" w16du:dateUtc="2025-05-06T18:48:00Z">
        <w:r w:rsidRPr="00AC351B">
          <w:t>.4.1-2 and Tables 7.3.</w:t>
        </w:r>
      </w:ins>
      <w:ins w:id="264" w:author="Ojas Choksi" w:date="2025-05-20T13:58:00Z" w16du:dateUtc="2025-05-20T11:58:00Z">
        <w:r w:rsidR="00415AD3" w:rsidRPr="009E0190">
          <w:rPr>
            <w:highlight w:val="green"/>
          </w:rPr>
          <w:t>2</w:t>
        </w:r>
      </w:ins>
      <w:ins w:id="265" w:author="Ojas Choksi" w:date="2025-05-06T14:48:00Z" w16du:dateUtc="2025-05-06T18:48:00Z">
        <w:r w:rsidRPr="00AC351B">
          <w:t>.4.1-3</w:t>
        </w:r>
        <w:r w:rsidRPr="00AC351B">
          <w:rPr>
            <w:lang w:eastAsia="zh-CN"/>
          </w:rPr>
          <w:t>.</w:t>
        </w:r>
      </w:ins>
    </w:p>
    <w:p w14:paraId="36832FFC" w14:textId="6C5451B3" w:rsidR="00380334" w:rsidRPr="00AC351B" w:rsidRDefault="00A807F1" w:rsidP="00380334">
      <w:pPr>
        <w:rPr>
          <w:ins w:id="266" w:author="Ojas Choksi" w:date="2025-05-06T14:48:00Z" w16du:dateUtc="2025-05-06T18:48:00Z"/>
        </w:rPr>
        <w:sectPr w:rsidR="00380334" w:rsidRPr="00AC351B" w:rsidSect="00380334">
          <w:headerReference w:type="default" r:id="rId12"/>
          <w:footerReference w:type="default" r:id="rId13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  <w:ins w:id="267" w:author="Ojas Choksi" w:date="2025-05-21T13:23:00Z" w16du:dateUtc="2025-05-21T11:23:00Z">
        <w:r w:rsidRPr="009E0190">
          <w:rPr>
            <w:highlight w:val="green"/>
          </w:rPr>
          <w:t>The Test Tolerances in Table 7.3.2.5-2</w:t>
        </w:r>
        <w:r w:rsidR="009E0190" w:rsidRPr="009E0190">
          <w:rPr>
            <w:highlight w:val="green"/>
          </w:rPr>
          <w:t xml:space="preserve"> shall be applied.</w:t>
        </w:r>
      </w:ins>
    </w:p>
    <w:p w14:paraId="31388A2A" w14:textId="77777777" w:rsidR="00380334" w:rsidRPr="00502E1D" w:rsidRDefault="00380334" w:rsidP="00380334">
      <w:pPr>
        <w:rPr>
          <w:ins w:id="268" w:author="Ojas Choksi" w:date="2025-05-06T14:49:00Z" w16du:dateUtc="2025-05-06T18:49:00Z"/>
        </w:rPr>
      </w:pPr>
    </w:p>
    <w:p w14:paraId="14C77CF3" w14:textId="77777777" w:rsidR="00502E1D" w:rsidRDefault="00502E1D">
      <w:pPr>
        <w:pStyle w:val="Separation"/>
        <w:rPr>
          <w:rFonts w:eastAsia="??"/>
          <w:color w:val="FF0000"/>
          <w:sz w:val="32"/>
        </w:rPr>
      </w:pPr>
    </w:p>
    <w:p w14:paraId="470824C6" w14:textId="5B98ECF6" w:rsidR="00D520C1" w:rsidRDefault="00502E1D">
      <w:pPr>
        <w:pStyle w:val="Separation"/>
      </w:pPr>
      <w:r>
        <w:rPr>
          <w:rFonts w:eastAsia="??"/>
          <w:color w:val="FF0000"/>
          <w:sz w:val="32"/>
        </w:rPr>
        <w:t>&lt;&lt;END OF CHANGES &gt;&gt;</w:t>
      </w:r>
    </w:p>
    <w:p w14:paraId="1E77A935" w14:textId="77777777" w:rsidR="00D520C1" w:rsidRDefault="00D520C1"/>
    <w:sectPr w:rsidR="00D520C1" w:rsidSect="00AD1232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D0176" w14:textId="77777777" w:rsidR="00AB11F0" w:rsidRDefault="00AB11F0">
      <w:pPr>
        <w:spacing w:after="0"/>
      </w:pPr>
      <w:r>
        <w:separator/>
      </w:r>
    </w:p>
  </w:endnote>
  <w:endnote w:type="continuationSeparator" w:id="0">
    <w:p w14:paraId="7E20B370" w14:textId="77777777" w:rsidR="00AB11F0" w:rsidRDefault="00AB11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20B0604020202020204"/>
    <w:charset w:val="00"/>
    <w:family w:val="roman"/>
    <w:pitch w:val="default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D630" w14:textId="77777777" w:rsidR="00380334" w:rsidRPr="000F28A7" w:rsidRDefault="00380334" w:rsidP="000F28A7">
    <w:pPr>
      <w:jc w:val="center"/>
      <w:rPr>
        <w:rFonts w:ascii="Arial" w:hAnsi="Arial" w:cs="Arial"/>
        <w:b/>
        <w:i/>
      </w:rPr>
    </w:pPr>
    <w:r w:rsidRPr="000F28A7"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A88F" w14:textId="77777777" w:rsidR="00AB11F0" w:rsidRDefault="00AB11F0">
      <w:pPr>
        <w:spacing w:after="0"/>
      </w:pPr>
      <w:r>
        <w:separator/>
      </w:r>
    </w:p>
  </w:footnote>
  <w:footnote w:type="continuationSeparator" w:id="0">
    <w:p w14:paraId="1C499B71" w14:textId="77777777" w:rsidR="00AB11F0" w:rsidRDefault="00AB11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E75E" w14:textId="77777777" w:rsidR="00380334" w:rsidRDefault="00380334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 w:rsidRPr="000F28A7">
      <w:rPr>
        <w:rFonts w:ascii="Arial" w:hAnsi="Arial" w:cs="Arial"/>
        <w:b/>
        <w:szCs w:val="18"/>
      </w:rPr>
      <w:t>Release 1</w:t>
    </w:r>
    <w:r>
      <w:rPr>
        <w:rFonts w:ascii="Arial" w:hAnsi="Arial" w:cs="Arial"/>
        <w:b/>
        <w:szCs w:val="18"/>
      </w:rPr>
      <w:t>8</w:t>
    </w:r>
  </w:p>
  <w:p w14:paraId="6F81BBD1" w14:textId="77777777" w:rsidR="00380334" w:rsidRDefault="00380334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 w:rsidRPr="000F28A7">
      <w:rPr>
        <w:rFonts w:ascii="Arial" w:hAnsi="Arial" w:cs="Arial"/>
        <w:b/>
        <w:szCs w:val="18"/>
      </w:rPr>
      <w:t>3GPP TS 38.521-5 V</w:t>
    </w:r>
    <w:r>
      <w:rPr>
        <w:rFonts w:ascii="Arial" w:hAnsi="Arial" w:cs="Arial"/>
        <w:b/>
        <w:szCs w:val="18"/>
      </w:rPr>
      <w:t>18.5</w:t>
    </w:r>
    <w:r w:rsidRPr="000F28A7">
      <w:rPr>
        <w:rFonts w:ascii="Arial" w:hAnsi="Arial" w:cs="Arial"/>
        <w:b/>
        <w:szCs w:val="18"/>
      </w:rPr>
      <w:t>.0 (202</w:t>
    </w:r>
    <w:r>
      <w:rPr>
        <w:rFonts w:ascii="Arial" w:hAnsi="Arial" w:cs="Arial"/>
        <w:b/>
        <w:szCs w:val="18"/>
      </w:rPr>
      <w:t>5</w:t>
    </w:r>
    <w:r w:rsidRPr="000F28A7">
      <w:rPr>
        <w:rFonts w:ascii="Arial" w:hAnsi="Arial" w:cs="Arial"/>
        <w:b/>
        <w:szCs w:val="18"/>
      </w:rPr>
      <w:t>-</w:t>
    </w:r>
    <w:r>
      <w:rPr>
        <w:rFonts w:ascii="Arial" w:hAnsi="Arial" w:cs="Arial"/>
        <w:b/>
        <w:szCs w:val="18"/>
      </w:rPr>
      <w:t>03</w:t>
    </w:r>
    <w:r w:rsidRPr="000F28A7">
      <w:rPr>
        <w:rFonts w:ascii="Arial" w:hAnsi="Arial" w:cs="Arial"/>
        <w:b/>
        <w:szCs w:val="18"/>
      </w:rPr>
      <w:t>)</w:t>
    </w:r>
  </w:p>
  <w:sdt>
    <w:sdtPr>
      <w:id w:val="-2105411872"/>
      <w:docPartObj>
        <w:docPartGallery w:val="Page Numbers (Top of Page)"/>
        <w:docPartUnique/>
      </w:docPartObj>
    </w:sdtPr>
    <w:sdtEndPr>
      <w:rPr>
        <w:rFonts w:ascii="Arial" w:hAnsi="Arial" w:cs="Arial"/>
        <w:b/>
        <w:bCs/>
      </w:rPr>
    </w:sdtEndPr>
    <w:sdtContent>
      <w:p w14:paraId="5F0F2361" w14:textId="77777777" w:rsidR="00380334" w:rsidRPr="0092745E" w:rsidRDefault="00380334" w:rsidP="0092745E">
        <w:pPr>
          <w:jc w:val="center"/>
          <w:rPr>
            <w:rFonts w:ascii="Arial" w:hAnsi="Arial" w:cs="Arial"/>
            <w:b/>
            <w:bCs/>
          </w:rPr>
        </w:pPr>
        <w:r w:rsidRPr="00BA430C">
          <w:rPr>
            <w:rFonts w:ascii="Arial" w:hAnsi="Arial" w:cs="Arial"/>
            <w:b/>
            <w:bCs/>
          </w:rPr>
          <w:fldChar w:fldCharType="begin"/>
        </w:r>
        <w:r w:rsidRPr="00BA430C">
          <w:rPr>
            <w:rFonts w:ascii="Arial" w:hAnsi="Arial" w:cs="Arial"/>
            <w:b/>
            <w:bCs/>
          </w:rPr>
          <w:instrText xml:space="preserve"> PAGE   \* MERGEFORMAT </w:instrText>
        </w:r>
        <w:r w:rsidRPr="00BA430C">
          <w:rPr>
            <w:rFonts w:ascii="Arial" w:hAnsi="Arial" w:cs="Arial"/>
            <w:b/>
            <w:bCs/>
          </w:rPr>
          <w:fldChar w:fldCharType="separate"/>
        </w:r>
        <w:r w:rsidRPr="00BA430C">
          <w:rPr>
            <w:rFonts w:ascii="Arial" w:hAnsi="Arial" w:cs="Arial"/>
            <w:b/>
            <w:bCs/>
          </w:rPr>
          <w:t>2</w:t>
        </w:r>
        <w:r w:rsidRPr="00BA430C">
          <w:rPr>
            <w:rFonts w:ascii="Arial" w:hAnsi="Arial" w:cs="Arial"/>
            <w:b/>
            <w:bCs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70E09"/>
    <w:rsid w:val="000A6394"/>
    <w:rsid w:val="000B7FED"/>
    <w:rsid w:val="000C038A"/>
    <w:rsid w:val="000C6598"/>
    <w:rsid w:val="000D44B3"/>
    <w:rsid w:val="000E4F33"/>
    <w:rsid w:val="000F56C0"/>
    <w:rsid w:val="00104866"/>
    <w:rsid w:val="0010511A"/>
    <w:rsid w:val="00122CE1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D7855"/>
    <w:rsid w:val="001E41F3"/>
    <w:rsid w:val="00231DA3"/>
    <w:rsid w:val="0026004D"/>
    <w:rsid w:val="002640DD"/>
    <w:rsid w:val="00275D12"/>
    <w:rsid w:val="00284FEB"/>
    <w:rsid w:val="002860C4"/>
    <w:rsid w:val="002B5741"/>
    <w:rsid w:val="002D3CC8"/>
    <w:rsid w:val="002E472E"/>
    <w:rsid w:val="00305409"/>
    <w:rsid w:val="00331BB0"/>
    <w:rsid w:val="00335535"/>
    <w:rsid w:val="003609EF"/>
    <w:rsid w:val="0036231A"/>
    <w:rsid w:val="00374DD4"/>
    <w:rsid w:val="00380334"/>
    <w:rsid w:val="003C717F"/>
    <w:rsid w:val="003D1D90"/>
    <w:rsid w:val="003E1A36"/>
    <w:rsid w:val="003E641D"/>
    <w:rsid w:val="00410371"/>
    <w:rsid w:val="00415AD3"/>
    <w:rsid w:val="00415AD6"/>
    <w:rsid w:val="004242F1"/>
    <w:rsid w:val="004326FA"/>
    <w:rsid w:val="004422E2"/>
    <w:rsid w:val="00443F97"/>
    <w:rsid w:val="00452264"/>
    <w:rsid w:val="00484EB6"/>
    <w:rsid w:val="0049532E"/>
    <w:rsid w:val="004B75B7"/>
    <w:rsid w:val="004C1952"/>
    <w:rsid w:val="00502E1D"/>
    <w:rsid w:val="00506F0D"/>
    <w:rsid w:val="005141D9"/>
    <w:rsid w:val="0051580D"/>
    <w:rsid w:val="00541081"/>
    <w:rsid w:val="00541963"/>
    <w:rsid w:val="00547111"/>
    <w:rsid w:val="00556B13"/>
    <w:rsid w:val="00564142"/>
    <w:rsid w:val="00591C77"/>
    <w:rsid w:val="00592D74"/>
    <w:rsid w:val="005E2C44"/>
    <w:rsid w:val="00621188"/>
    <w:rsid w:val="006257ED"/>
    <w:rsid w:val="00653DE4"/>
    <w:rsid w:val="00665C47"/>
    <w:rsid w:val="00687AA3"/>
    <w:rsid w:val="00695808"/>
    <w:rsid w:val="006B46FB"/>
    <w:rsid w:val="006E1BB0"/>
    <w:rsid w:val="006E21FB"/>
    <w:rsid w:val="006F6115"/>
    <w:rsid w:val="00715FEB"/>
    <w:rsid w:val="00792342"/>
    <w:rsid w:val="00792D3C"/>
    <w:rsid w:val="007977A8"/>
    <w:rsid w:val="007A52C2"/>
    <w:rsid w:val="007B512A"/>
    <w:rsid w:val="007C0407"/>
    <w:rsid w:val="007C2097"/>
    <w:rsid w:val="007D6A07"/>
    <w:rsid w:val="007E5C8C"/>
    <w:rsid w:val="007F7259"/>
    <w:rsid w:val="008040A8"/>
    <w:rsid w:val="00817D1D"/>
    <w:rsid w:val="0082274D"/>
    <w:rsid w:val="008279FA"/>
    <w:rsid w:val="008514C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0190"/>
    <w:rsid w:val="009E3297"/>
    <w:rsid w:val="009F734F"/>
    <w:rsid w:val="00A20476"/>
    <w:rsid w:val="00A246B6"/>
    <w:rsid w:val="00A275E7"/>
    <w:rsid w:val="00A446E1"/>
    <w:rsid w:val="00A47E70"/>
    <w:rsid w:val="00A50CF0"/>
    <w:rsid w:val="00A513F8"/>
    <w:rsid w:val="00A6332C"/>
    <w:rsid w:val="00A725CF"/>
    <w:rsid w:val="00A7671C"/>
    <w:rsid w:val="00A807F1"/>
    <w:rsid w:val="00A83727"/>
    <w:rsid w:val="00AA2CBC"/>
    <w:rsid w:val="00AB11F0"/>
    <w:rsid w:val="00AC5820"/>
    <w:rsid w:val="00AD1232"/>
    <w:rsid w:val="00AD1CD8"/>
    <w:rsid w:val="00B258BB"/>
    <w:rsid w:val="00B57032"/>
    <w:rsid w:val="00B67B97"/>
    <w:rsid w:val="00B749F9"/>
    <w:rsid w:val="00B968C8"/>
    <w:rsid w:val="00BA3EC5"/>
    <w:rsid w:val="00BA51D9"/>
    <w:rsid w:val="00BB5DFC"/>
    <w:rsid w:val="00BD279D"/>
    <w:rsid w:val="00BD6BB8"/>
    <w:rsid w:val="00BF1EB5"/>
    <w:rsid w:val="00BF47ED"/>
    <w:rsid w:val="00C17857"/>
    <w:rsid w:val="00C50210"/>
    <w:rsid w:val="00C564E9"/>
    <w:rsid w:val="00C66BA2"/>
    <w:rsid w:val="00C71042"/>
    <w:rsid w:val="00C842E8"/>
    <w:rsid w:val="00C870F6"/>
    <w:rsid w:val="00C95985"/>
    <w:rsid w:val="00CC280A"/>
    <w:rsid w:val="00CC5026"/>
    <w:rsid w:val="00CC68D0"/>
    <w:rsid w:val="00CF5704"/>
    <w:rsid w:val="00D0138B"/>
    <w:rsid w:val="00D03F9A"/>
    <w:rsid w:val="00D06D51"/>
    <w:rsid w:val="00D24991"/>
    <w:rsid w:val="00D50255"/>
    <w:rsid w:val="00D520C1"/>
    <w:rsid w:val="00D6053F"/>
    <w:rsid w:val="00D66520"/>
    <w:rsid w:val="00D721A0"/>
    <w:rsid w:val="00D84AE9"/>
    <w:rsid w:val="00D903A4"/>
    <w:rsid w:val="00D9124E"/>
    <w:rsid w:val="00DB0678"/>
    <w:rsid w:val="00DE34CF"/>
    <w:rsid w:val="00DE7C0C"/>
    <w:rsid w:val="00E13F3D"/>
    <w:rsid w:val="00E34898"/>
    <w:rsid w:val="00EB09B7"/>
    <w:rsid w:val="00ED0016"/>
    <w:rsid w:val="00EE7D7C"/>
    <w:rsid w:val="00F173BD"/>
    <w:rsid w:val="00F25D98"/>
    <w:rsid w:val="00F300FB"/>
    <w:rsid w:val="00F47A64"/>
    <w:rsid w:val="00FB4CEC"/>
    <w:rsid w:val="00FB6386"/>
    <w:rsid w:val="00FC6418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qFormat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B1Zchn">
    <w:name w:val="B1 Zchn"/>
    <w:qFormat/>
    <w:locked/>
    <w:rsid w:val="00502E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6</cp:revision>
  <cp:lastPrinted>2411-12-31T15:00:00Z</cp:lastPrinted>
  <dcterms:created xsi:type="dcterms:W3CDTF">2025-05-21T11:26:00Z</dcterms:created>
  <dcterms:modified xsi:type="dcterms:W3CDTF">2025-05-22T04:15:00Z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